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46" w:rsidRDefault="00CB7446"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0004E">
        <w:rPr>
          <w:b/>
          <w:i/>
          <w:noProof/>
          <w:sz w:val="28"/>
        </w:rPr>
        <w:t>3</w:t>
      </w:r>
      <w:r w:rsidR="00996987">
        <w:rPr>
          <w:b/>
          <w:i/>
          <w:noProof/>
          <w:sz w:val="28"/>
        </w:rPr>
        <w:t>46</w:t>
      </w:r>
      <w:r w:rsidR="009846D6">
        <w:rPr>
          <w:b/>
          <w:i/>
          <w:noProof/>
          <w:sz w:val="28"/>
        </w:rPr>
        <w:t>4</w:t>
      </w:r>
    </w:p>
    <w:p w:rsidR="00CB7446" w:rsidRDefault="00CB7446" w:rsidP="00CB7446">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7D4EB0">
        <w:rPr>
          <w:noProof/>
        </w:rPr>
        <w:t>3</w:t>
      </w:r>
      <w:r w:rsidR="00996987">
        <w:rPr>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9846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996987">
              <w:rPr>
                <w:b/>
                <w:noProof/>
                <w:sz w:val="28"/>
              </w:rPr>
              <w:t>19</w:t>
            </w:r>
            <w:r w:rsidR="009846D6">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9846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9846D6">
              <w:rPr>
                <w:b/>
                <w:noProof/>
                <w:sz w:val="28"/>
              </w:rPr>
              <w:t>4</w:t>
            </w:r>
            <w:r w:rsidR="00C5019A">
              <w:rPr>
                <w:b/>
                <w:noProof/>
                <w:sz w:val="28"/>
              </w:rPr>
              <w:t>.</w:t>
            </w:r>
            <w:r w:rsidR="009846D6">
              <w:rPr>
                <w:b/>
                <w:noProof/>
                <w:sz w:val="28"/>
              </w:rPr>
              <w:t>1</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AF1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7D4E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7D4EB0">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1B5" w:rsidP="00996987">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EB51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EB51B5">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AF1DED">
            <w:pPr>
              <w:pStyle w:val="CRCoverPage"/>
              <w:spacing w:after="0"/>
              <w:ind w:left="100"/>
              <w:rPr>
                <w:noProof/>
              </w:rPr>
            </w:pPr>
            <w:r>
              <w:rPr>
                <w:noProof/>
              </w:rPr>
              <w:t>Unify the use of kbit</w:t>
            </w:r>
            <w:r w:rsidR="00160291">
              <w:rPr>
                <w:noProof/>
              </w:rPr>
              <w:t xml:space="preserve"> </w:t>
            </w:r>
            <w:r w:rsidR="006B04E7">
              <w:rPr>
                <w:noProof/>
              </w:rPr>
              <w:t xml:space="preserve">in the corresponding performance measurements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B5963">
            <w:pPr>
              <w:pStyle w:val="CRCoverPage"/>
              <w:spacing w:after="0"/>
              <w:ind w:left="100"/>
              <w:rPr>
                <w:noProof/>
              </w:rPr>
            </w:pPr>
            <w:r>
              <w:rPr>
                <w:noProof/>
              </w:rPr>
              <w:t>3</w:t>
            </w:r>
            <w:r w:rsidR="00B0639F">
              <w:rPr>
                <w:noProof/>
              </w:rPr>
              <w:t>.</w:t>
            </w:r>
            <w:r>
              <w:rPr>
                <w:noProof/>
              </w:rPr>
              <w:t>2</w:t>
            </w:r>
            <w:r w:rsidR="008A754A">
              <w:rPr>
                <w:noProof/>
              </w:rPr>
              <w:t xml:space="preserve">, </w:t>
            </w:r>
            <w:r w:rsidR="00EB5963">
              <w:rPr>
                <w:noProof/>
              </w:rPr>
              <w:t>4.4.1.1</w:t>
            </w:r>
            <w:r w:rsidR="008A754A">
              <w:rPr>
                <w:noProof/>
              </w:rPr>
              <w:t xml:space="preserve">, </w:t>
            </w:r>
            <w:r w:rsidR="00EB5963">
              <w:rPr>
                <w:noProof/>
              </w:rPr>
              <w:t>4.4.1.2, 4.4.1.3, 4.4.1.4, 4.4.1.5, 4.4.1.6</w:t>
            </w:r>
            <w:r w:rsidR="00B26E21">
              <w:rPr>
                <w:noProof/>
              </w:rPr>
              <w:t>, 4.4.6.1, 4.4.6.2, 4.4.6.3, 4.4.6.4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E10ADB" w:rsidRDefault="00E10ADB" w:rsidP="00E10ADB">
      <w:pPr>
        <w:pStyle w:val="2"/>
        <w:rPr>
          <w:lang w:val="en-US"/>
        </w:rPr>
      </w:pPr>
      <w:bookmarkStart w:id="2" w:name="_Toc311724612"/>
      <w:bookmarkStart w:id="3" w:name="_Toc311820025"/>
      <w:bookmarkStart w:id="4" w:name="_Hlk498704394"/>
      <w:bookmarkStart w:id="5" w:name="_Toc469049794"/>
      <w:r>
        <w:t>3.2</w:t>
      </w:r>
      <w:r>
        <w:tab/>
        <w:t>Abbreviations</w:t>
      </w:r>
      <w:bookmarkEnd w:id="5"/>
    </w:p>
    <w:p w:rsidR="00E10ADB" w:rsidRDefault="00E10ADB" w:rsidP="00E10ADB">
      <w:pPr>
        <w:keepNext/>
      </w:pPr>
      <w:r>
        <w:t>For the purposes of the present document, the following abbreviations apply:</w:t>
      </w:r>
    </w:p>
    <w:p w:rsidR="00E10ADB" w:rsidRDefault="00E10ADB" w:rsidP="00E10ADB">
      <w:pPr>
        <w:pStyle w:val="EW"/>
      </w:pP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ab/>
        <w:t>3</w:t>
      </w:r>
      <w:r>
        <w:rPr>
          <w:vertAlign w:val="superscript"/>
        </w:rPr>
        <w:t>rd</w:t>
      </w:r>
      <w:r>
        <w:t xml:space="preserve"> Generation</w:t>
      </w:r>
    </w:p>
    <w:p w:rsidR="00E10ADB" w:rsidRDefault="00E10ADB" w:rsidP="00E10ADB">
      <w:pPr>
        <w:pStyle w:val="EW"/>
        <w:rPr>
          <w:rFonts w:eastAsia="宋体" w:hint="eastAsia"/>
          <w:lang w:eastAsia="zh-CN"/>
        </w:rPr>
      </w:pPr>
      <w:r>
        <w:t>3GPP</w:t>
      </w:r>
      <w:r>
        <w:tab/>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Partnership Project</w:t>
      </w:r>
    </w:p>
    <w:p w:rsidR="00E10ADB" w:rsidRDefault="00E10ADB" w:rsidP="00E10ADB">
      <w:pPr>
        <w:pStyle w:val="EW"/>
        <w:rPr>
          <w:rFonts w:hint="eastAsia"/>
          <w:lang w:eastAsia="zh-CN"/>
        </w:rPr>
      </w:pPr>
      <w:r>
        <w:rPr>
          <w:rFonts w:hint="eastAsia"/>
          <w:lang w:eastAsia="zh-CN"/>
        </w:rPr>
        <w:t>BLER</w:t>
      </w:r>
      <w:r>
        <w:rPr>
          <w:lang w:eastAsia="zh-CN"/>
        </w:rPr>
        <w:tab/>
      </w:r>
      <w:r>
        <w:rPr>
          <w:rFonts w:hint="eastAsia"/>
          <w:lang w:eastAsia="zh-CN"/>
        </w:rPr>
        <w:t>Block Error Rate</w:t>
      </w:r>
    </w:p>
    <w:p w:rsidR="00E10ADB" w:rsidRDefault="00E10ADB" w:rsidP="00E10ADB">
      <w:pPr>
        <w:pStyle w:val="EW"/>
      </w:pPr>
      <w:r>
        <w:t>CRC</w:t>
      </w:r>
      <w:r>
        <w:tab/>
        <w:t>Cyclic Redundancy Check</w:t>
      </w:r>
    </w:p>
    <w:p w:rsidR="00E10ADB" w:rsidRDefault="00E10ADB" w:rsidP="00E10ADB">
      <w:pPr>
        <w:pStyle w:val="EW"/>
        <w:rPr>
          <w:rFonts w:hint="eastAsia"/>
          <w:lang w:val="en-US"/>
        </w:rPr>
      </w:pPr>
      <w:r>
        <w:rPr>
          <w:rFonts w:eastAsia="宋体" w:hint="eastAsia"/>
          <w:lang w:eastAsia="zh-CN"/>
        </w:rPr>
        <w:t>EPS</w:t>
      </w:r>
      <w:r>
        <w:rPr>
          <w:rFonts w:eastAsia="宋体" w:hint="eastAsia"/>
          <w:lang w:eastAsia="zh-CN"/>
        </w:rPr>
        <w:tab/>
      </w:r>
      <w:r>
        <w:rPr>
          <w:lang w:val="en-US"/>
        </w:rPr>
        <w:t>Evolved Packet System</w:t>
      </w:r>
    </w:p>
    <w:p w:rsidR="00E10ADB" w:rsidRDefault="00E10ADB" w:rsidP="00E10ADB">
      <w:pPr>
        <w:pStyle w:val="EW"/>
        <w:rPr>
          <w:rFonts w:hint="eastAsia"/>
          <w:lang w:val="en-US" w:eastAsia="zh-CN"/>
        </w:rPr>
      </w:pPr>
      <w:r>
        <w:rPr>
          <w:rFonts w:hint="eastAsia"/>
          <w:lang w:val="en-US" w:eastAsia="zh-CN"/>
        </w:rPr>
        <w:t>EQPT</w:t>
      </w:r>
      <w:r>
        <w:rPr>
          <w:rFonts w:hint="eastAsia"/>
          <w:lang w:val="en-US" w:eastAsia="zh-CN"/>
        </w:rPr>
        <w:tab/>
      </w:r>
      <w:r>
        <w:rPr>
          <w:rFonts w:hint="eastAsia"/>
          <w:lang w:eastAsia="zh-CN"/>
        </w:rPr>
        <w:t>Equipment</w:t>
      </w:r>
    </w:p>
    <w:p w:rsidR="00E10ADB" w:rsidRDefault="00E10ADB" w:rsidP="00E10ADB">
      <w:pPr>
        <w:pStyle w:val="EW"/>
        <w:rPr>
          <w:rFonts w:eastAsia="宋体"/>
          <w:lang w:val="it-IT" w:eastAsia="zh-CN"/>
        </w:rPr>
      </w:pPr>
      <w:r>
        <w:rPr>
          <w:rFonts w:hint="eastAsia"/>
          <w:lang w:val="it-IT"/>
        </w:rPr>
        <w:t>E-UTRAN</w:t>
      </w:r>
      <w:r>
        <w:rPr>
          <w:rFonts w:hint="eastAsia"/>
          <w:lang w:val="it-IT"/>
        </w:rPr>
        <w:tab/>
        <w:t>Evolved UTRAN</w:t>
      </w:r>
    </w:p>
    <w:p w:rsidR="00E10ADB" w:rsidRDefault="00E10ADB" w:rsidP="00E10ADB">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E10ADB" w:rsidRDefault="00E10ADB" w:rsidP="00E10ADB">
      <w:pPr>
        <w:pStyle w:val="EW"/>
        <w:rPr>
          <w:ins w:id="6" w:author="Huawei" w:date="2019-04-11T06:10:00Z"/>
          <w:rFonts w:eastAsia="宋体"/>
          <w:lang w:val="it-IT" w:eastAsia="zh-CN"/>
        </w:rPr>
      </w:pPr>
      <w:r>
        <w:rPr>
          <w:rFonts w:eastAsia="宋体"/>
          <w:lang w:val="it-IT" w:eastAsia="zh-CN"/>
        </w:rPr>
        <w:t>HO</w:t>
      </w:r>
      <w:r>
        <w:rPr>
          <w:rFonts w:eastAsia="宋体"/>
          <w:lang w:val="it-IT" w:eastAsia="zh-CN"/>
        </w:rPr>
        <w:tab/>
        <w:t xml:space="preserve">Handover </w:t>
      </w:r>
    </w:p>
    <w:p w:rsidR="00E10ADB" w:rsidRPr="00121CAB" w:rsidRDefault="00E10ADB" w:rsidP="00E10ADB">
      <w:pPr>
        <w:pStyle w:val="EW"/>
        <w:rPr>
          <w:rFonts w:eastAsia="宋体"/>
          <w:lang w:eastAsia="zh-CN"/>
        </w:rPr>
      </w:pPr>
      <w:proofErr w:type="spellStart"/>
      <w:ins w:id="7" w:author="Huawei" w:date="2019-04-11T06:10:00Z">
        <w:r>
          <w:t>kbit</w:t>
        </w:r>
        <w:proofErr w:type="spellEnd"/>
        <w:r>
          <w:tab/>
          <w:t>kilobit (1000 bits)</w:t>
        </w:r>
      </w:ins>
    </w:p>
    <w:p w:rsidR="00E10ADB" w:rsidRDefault="00E10ADB" w:rsidP="00E10ADB">
      <w:pPr>
        <w:pStyle w:val="EW"/>
        <w:rPr>
          <w:rFonts w:eastAsia="宋体"/>
          <w:lang w:val="it-IT" w:eastAsia="zh-CN"/>
        </w:rPr>
      </w:pPr>
      <w:r>
        <w:rPr>
          <w:rFonts w:eastAsia="宋体"/>
          <w:lang w:val="it-IT" w:eastAsia="zh-CN"/>
        </w:rPr>
        <w:t>MOP</w:t>
      </w:r>
      <w:r>
        <w:rPr>
          <w:rFonts w:eastAsia="宋体"/>
          <w:lang w:val="it-IT" w:eastAsia="zh-CN"/>
        </w:rPr>
        <w:tab/>
        <w:t>Master Operator</w:t>
      </w:r>
    </w:p>
    <w:p w:rsidR="00E10ADB" w:rsidRDefault="00E10ADB" w:rsidP="00E10ADB">
      <w:pPr>
        <w:pStyle w:val="EW"/>
        <w:rPr>
          <w:rFonts w:eastAsia="宋体"/>
          <w:lang w:eastAsia="zh-CN"/>
        </w:rPr>
      </w:pPr>
      <w:proofErr w:type="spellStart"/>
      <w:r>
        <w:rPr>
          <w:rFonts w:eastAsia="宋体"/>
          <w:lang w:eastAsia="zh-CN"/>
        </w:rPr>
        <w:t>PCell</w:t>
      </w:r>
      <w:proofErr w:type="spellEnd"/>
      <w:r>
        <w:rPr>
          <w:rFonts w:eastAsia="宋体"/>
          <w:lang w:eastAsia="zh-CN"/>
        </w:rPr>
        <w:tab/>
        <w:t>Primary Cell</w:t>
      </w:r>
    </w:p>
    <w:p w:rsidR="00E10ADB" w:rsidRDefault="00E10ADB" w:rsidP="00E10ADB">
      <w:pPr>
        <w:pStyle w:val="EW"/>
        <w:rPr>
          <w:rFonts w:eastAsia="宋体" w:hint="eastAsia"/>
          <w:lang w:eastAsia="zh-CN"/>
        </w:rPr>
      </w:pPr>
      <w:proofErr w:type="spellStart"/>
      <w:r>
        <w:t>QoS</w:t>
      </w:r>
      <w:proofErr w:type="spellEnd"/>
      <w:r>
        <w:tab/>
        <w:t>Quality of Service</w:t>
      </w:r>
    </w:p>
    <w:p w:rsidR="00E10ADB" w:rsidRDefault="00E10ADB" w:rsidP="00E10ADB">
      <w:pPr>
        <w:pStyle w:val="EW"/>
        <w:rPr>
          <w:rFonts w:hint="eastAsia"/>
          <w:lang w:eastAsia="zh-CN"/>
        </w:rPr>
      </w:pPr>
      <w:r>
        <w:rPr>
          <w:rFonts w:hint="eastAsia"/>
          <w:lang w:eastAsia="zh-CN"/>
        </w:rPr>
        <w:t>RN</w:t>
      </w:r>
      <w:r>
        <w:rPr>
          <w:rFonts w:hint="eastAsia"/>
          <w:lang w:eastAsia="zh-CN"/>
        </w:rPr>
        <w:tab/>
        <w:t>Relay Node</w:t>
      </w:r>
    </w:p>
    <w:p w:rsidR="00E10ADB" w:rsidRDefault="00E10ADB" w:rsidP="00E10ADB">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E10ADB" w:rsidRDefault="00E10ADB" w:rsidP="00E10ADB">
      <w:pPr>
        <w:pStyle w:val="EW"/>
        <w:rPr>
          <w:rFonts w:hint="eastAsia"/>
          <w:lang w:eastAsia="zh-CN"/>
        </w:rPr>
      </w:pPr>
      <w:r>
        <w:rPr>
          <w:rFonts w:hint="eastAsia"/>
          <w:lang w:eastAsia="zh-CN"/>
        </w:rPr>
        <w:t>TB</w:t>
      </w:r>
      <w:r>
        <w:rPr>
          <w:rFonts w:hint="eastAsia"/>
          <w:lang w:eastAsia="zh-CN"/>
        </w:rPr>
        <w:tab/>
      </w:r>
      <w:r>
        <w:rPr>
          <w:rFonts w:hint="eastAsia"/>
          <w:lang w:eastAsia="zh-CN"/>
        </w:rPr>
        <w:tab/>
        <w:t>Transport Block</w:t>
      </w:r>
    </w:p>
    <w:p w:rsidR="00E10ADB" w:rsidRDefault="00E10ADB" w:rsidP="00E10ADB">
      <w:pPr>
        <w:pStyle w:val="EW"/>
        <w:rPr>
          <w:rFonts w:eastAsia="宋体" w:hint="eastAsia"/>
          <w:lang w:eastAsia="zh-CN"/>
        </w:rPr>
      </w:pPr>
      <w:r>
        <w:rPr>
          <w:rFonts w:hint="eastAsia"/>
        </w:rPr>
        <w:t>UTRAN</w:t>
      </w:r>
      <w:r>
        <w:rPr>
          <w:rFonts w:hint="eastAsia"/>
        </w:rPr>
        <w:tab/>
        <w:t>Universal Terrestrial Radio Access Network</w:t>
      </w:r>
    </w:p>
    <w:p w:rsidR="00E10ADB" w:rsidRDefault="00E10ADB" w:rsidP="00E10ADB">
      <w:pPr>
        <w:pStyle w:val="EW"/>
        <w:rPr>
          <w:rFonts w:eastAsia="宋体" w:hint="eastAsia"/>
          <w:lang w:eastAsia="zh-CN"/>
        </w:rPr>
      </w:pPr>
    </w:p>
    <w:p w:rsidR="00E10ADB" w:rsidRDefault="00E10ADB" w:rsidP="00E10ADB">
      <w:pPr>
        <w:keepNext/>
        <w:rPr>
          <w:rFonts w:eastAsia="宋体" w:hint="eastAsia"/>
          <w:lang w:eastAsia="zh-CN"/>
        </w:rPr>
      </w:pPr>
      <w:r>
        <w:t xml:space="preserve">You can find below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E10ADB" w:rsidRDefault="00E10ADB" w:rsidP="00E10ADB">
      <w:pPr>
        <w:pStyle w:val="EW"/>
        <w:keepNext/>
        <w:rPr>
          <w:rFonts w:hint="eastAsia"/>
          <w:lang w:eastAsia="zh-CN"/>
        </w:rPr>
      </w:pPr>
      <w:proofErr w:type="spellStart"/>
      <w:r>
        <w:rPr>
          <w:rFonts w:eastAsia="宋体" w:hint="eastAsia"/>
          <w:lang w:eastAsia="zh-CN"/>
        </w:rPr>
        <w:t>Alloc</w:t>
      </w:r>
      <w:proofErr w:type="spellEnd"/>
      <w:r>
        <w:rPr>
          <w:rFonts w:eastAsia="宋体" w:hint="eastAsia"/>
          <w:lang w:eastAsia="zh-CN"/>
        </w:rPr>
        <w:tab/>
        <w:t>Allocation</w:t>
      </w:r>
    </w:p>
    <w:p w:rsidR="00E10ADB" w:rsidRDefault="00E10ADB" w:rsidP="00E10ADB">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E10ADB" w:rsidRDefault="00E10ADB" w:rsidP="00E10ADB">
      <w:pPr>
        <w:pStyle w:val="EW"/>
        <w:keepNext/>
        <w:rPr>
          <w:rFonts w:eastAsia="宋体" w:hint="eastAsia"/>
          <w:lang w:eastAsia="zh-CN"/>
        </w:rPr>
      </w:pPr>
      <w:proofErr w:type="spellStart"/>
      <w:r>
        <w:t>Att</w:t>
      </w:r>
      <w:proofErr w:type="spellEnd"/>
      <w:r>
        <w:tab/>
        <w:t>Attempt(</w:t>
      </w:r>
      <w:proofErr w:type="spellStart"/>
      <w:r>
        <w:t>s</w:t>
      </w:r>
      <w:proofErr w:type="gramStart"/>
      <w:r>
        <w:t>,ed</w:t>
      </w:r>
      <w:proofErr w:type="spellEnd"/>
      <w:proofErr w:type="gramEnd"/>
      <w:r>
        <w:t>)</w:t>
      </w:r>
    </w:p>
    <w:p w:rsidR="00E10ADB" w:rsidRDefault="00E10ADB" w:rsidP="00E10ADB">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E10ADB" w:rsidRDefault="00E10ADB" w:rsidP="00E10ADB">
      <w:pPr>
        <w:pStyle w:val="EW"/>
        <w:keepNext/>
        <w:rPr>
          <w:rFonts w:eastAsia="宋体"/>
          <w:lang w:eastAsia="zh-CN"/>
        </w:rPr>
      </w:pPr>
      <w:proofErr w:type="spellStart"/>
      <w:r>
        <w:t>Ded</w:t>
      </w:r>
      <w:proofErr w:type="spellEnd"/>
      <w:r>
        <w:tab/>
        <w:t>Dedicated</w:t>
      </w:r>
    </w:p>
    <w:p w:rsidR="00E10ADB" w:rsidRDefault="00E10ADB" w:rsidP="00E10ADB">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E10ADB" w:rsidRDefault="00E10ADB" w:rsidP="00E10ADB">
      <w:pPr>
        <w:pStyle w:val="EW"/>
        <w:keepNext/>
        <w:rPr>
          <w:rFonts w:eastAsia="宋体"/>
          <w:lang w:eastAsia="zh-CN"/>
        </w:rPr>
      </w:pPr>
      <w:r>
        <w:rPr>
          <w:lang w:eastAsia="zh-CN"/>
        </w:rPr>
        <w:t>EE</w:t>
      </w:r>
      <w:r>
        <w:rPr>
          <w:lang w:eastAsia="zh-CN"/>
        </w:rPr>
        <w:tab/>
        <w:t>Energy Efficiency</w:t>
      </w:r>
    </w:p>
    <w:p w:rsidR="00E10ADB" w:rsidRDefault="00E10ADB" w:rsidP="00E10ADB">
      <w:pPr>
        <w:pStyle w:val="EW"/>
        <w:keepNext/>
        <w:rPr>
          <w:rFonts w:eastAsia="宋体" w:hint="eastAsia"/>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E10ADB" w:rsidRDefault="00E10ADB" w:rsidP="00E10ADB">
      <w:pPr>
        <w:pStyle w:val="EW"/>
        <w:rPr>
          <w:rFonts w:hint="eastAsia"/>
          <w:lang w:eastAsia="zh-CN"/>
        </w:rPr>
      </w:pPr>
      <w:r>
        <w:rPr>
          <w:rFonts w:hint="eastAsia"/>
          <w:lang w:eastAsia="zh-CN"/>
        </w:rPr>
        <w:t>Err</w:t>
      </w:r>
      <w:r>
        <w:rPr>
          <w:rFonts w:hint="eastAsia"/>
          <w:lang w:eastAsia="zh-CN"/>
        </w:rPr>
        <w:tab/>
      </w:r>
      <w:r>
        <w:rPr>
          <w:rFonts w:hint="eastAsia"/>
          <w:lang w:eastAsia="zh-CN"/>
        </w:rPr>
        <w:tab/>
        <w:t>Error</w:t>
      </w:r>
    </w:p>
    <w:p w:rsidR="00E10ADB" w:rsidRDefault="00E10ADB" w:rsidP="00E10ADB">
      <w:pPr>
        <w:pStyle w:val="EW"/>
      </w:pPr>
      <w:proofErr w:type="spellStart"/>
      <w:r>
        <w:t>Estab</w:t>
      </w:r>
      <w:proofErr w:type="spellEnd"/>
      <w:r>
        <w:tab/>
        <w:t>Establish (</w:t>
      </w:r>
      <w:proofErr w:type="spellStart"/>
      <w:r>
        <w:t>ed</w:t>
      </w:r>
      <w:proofErr w:type="gramStart"/>
      <w:r>
        <w:t>,ment</w:t>
      </w:r>
      <w:proofErr w:type="spellEnd"/>
      <w:proofErr w:type="gramEnd"/>
      <w:r>
        <w:t>)</w:t>
      </w:r>
    </w:p>
    <w:p w:rsidR="00E10ADB" w:rsidRDefault="00E10ADB" w:rsidP="00E10ADB">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E10ADB" w:rsidRDefault="00E10ADB" w:rsidP="00E10ADB">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E10ADB" w:rsidRDefault="00E10ADB" w:rsidP="00E10ADB">
      <w:pPr>
        <w:pStyle w:val="EW"/>
        <w:rPr>
          <w:rFonts w:eastAsia="宋体" w:hint="eastAsia"/>
          <w:lang w:eastAsia="zh-CN"/>
        </w:rPr>
      </w:pPr>
      <w:proofErr w:type="spellStart"/>
      <w:r>
        <w:rPr>
          <w:rFonts w:eastAsia="宋体" w:hint="eastAsia"/>
          <w:lang w:eastAsia="zh-CN"/>
        </w:rPr>
        <w:t>Inc</w:t>
      </w:r>
      <w:proofErr w:type="spellEnd"/>
      <w:r>
        <w:rPr>
          <w:rFonts w:eastAsia="宋体" w:hint="eastAsia"/>
          <w:lang w:eastAsia="zh-CN"/>
        </w:rPr>
        <w:tab/>
        <w:t>Incoming</w:t>
      </w:r>
    </w:p>
    <w:p w:rsidR="00E10ADB" w:rsidRDefault="00E10ADB" w:rsidP="00E10ADB">
      <w:pPr>
        <w:pStyle w:val="EW"/>
        <w:rPr>
          <w:rFonts w:eastAsia="宋体"/>
          <w:lang w:eastAsia="zh-CN"/>
        </w:rPr>
      </w:pPr>
      <w:r>
        <w:rPr>
          <w:rFonts w:eastAsia="宋体" w:hint="eastAsia"/>
          <w:lang w:eastAsia="zh-CN"/>
        </w:rPr>
        <w:t>Out</w:t>
      </w:r>
      <w:r>
        <w:rPr>
          <w:rFonts w:eastAsia="宋体" w:hint="eastAsia"/>
          <w:lang w:eastAsia="zh-CN"/>
        </w:rPr>
        <w:tab/>
        <w:t>Outgoing</w:t>
      </w:r>
    </w:p>
    <w:p w:rsidR="00E10ADB" w:rsidRDefault="00E10ADB" w:rsidP="00E10ADB">
      <w:pPr>
        <w:pStyle w:val="EW"/>
        <w:rPr>
          <w:rFonts w:eastAsia="宋体"/>
          <w:lang w:eastAsia="zh-CN"/>
        </w:rPr>
      </w:pPr>
      <w:proofErr w:type="spellStart"/>
      <w:r>
        <w:rPr>
          <w:lang w:val="en-US"/>
        </w:rPr>
        <w:t>Pkt</w:t>
      </w:r>
      <w:proofErr w:type="spellEnd"/>
      <w:r>
        <w:rPr>
          <w:lang w:val="en-US"/>
        </w:rPr>
        <w:tab/>
        <w:t>Packet(s)</w:t>
      </w:r>
    </w:p>
    <w:p w:rsidR="00E10ADB" w:rsidRDefault="00E10ADB" w:rsidP="00E10ADB">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E10ADB" w:rsidRDefault="00E10ADB" w:rsidP="00E10ADB">
      <w:pPr>
        <w:pStyle w:val="EW"/>
        <w:rPr>
          <w:rFonts w:eastAsia="宋体"/>
          <w:lang w:eastAsia="zh-CN"/>
        </w:rPr>
      </w:pPr>
      <w:r>
        <w:t>Late</w:t>
      </w:r>
      <w:r>
        <w:rPr>
          <w:rFonts w:eastAsia="宋体"/>
          <w:lang w:eastAsia="zh-CN"/>
        </w:rPr>
        <w:tab/>
        <w:t>Latency</w:t>
      </w:r>
    </w:p>
    <w:p w:rsidR="00E10ADB" w:rsidRDefault="00E10ADB" w:rsidP="00E10ADB">
      <w:pPr>
        <w:pStyle w:val="EW"/>
        <w:rPr>
          <w:rFonts w:eastAsia="宋体" w:hint="eastAsia"/>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E10ADB" w:rsidRDefault="00E10ADB" w:rsidP="00E10ADB">
      <w:pPr>
        <w:pStyle w:val="EW"/>
        <w:rPr>
          <w:rFonts w:eastAsia="宋体" w:hint="eastAsia"/>
          <w:lang w:eastAsia="zh-CN"/>
        </w:rPr>
      </w:pPr>
      <w:proofErr w:type="spellStart"/>
      <w:r>
        <w:rPr>
          <w:rFonts w:eastAsia="宋体" w:hint="eastAsia"/>
          <w:lang w:eastAsia="zh-CN"/>
        </w:rPr>
        <w:t>Nbr</w:t>
      </w:r>
      <w:proofErr w:type="spellEnd"/>
      <w:r>
        <w:rPr>
          <w:rFonts w:eastAsia="宋体" w:hint="eastAsia"/>
          <w:lang w:eastAsia="zh-CN"/>
        </w:rPr>
        <w:tab/>
        <w:t>Number</w:t>
      </w:r>
    </w:p>
    <w:p w:rsidR="00E10ADB" w:rsidRDefault="00E10ADB" w:rsidP="00E10ADB">
      <w:pPr>
        <w:pStyle w:val="EW"/>
        <w:rPr>
          <w:rFonts w:eastAsia="宋体" w:hint="eastAsia"/>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E10ADB" w:rsidRDefault="00E10ADB" w:rsidP="00E10ADB">
      <w:pPr>
        <w:pStyle w:val="EW"/>
        <w:rPr>
          <w:rFonts w:eastAsia="宋体" w:hint="eastAsia"/>
          <w:lang w:eastAsia="zh-CN"/>
        </w:rPr>
      </w:pPr>
      <w:r>
        <w:rPr>
          <w:rFonts w:eastAsia="宋体" w:hint="eastAsia"/>
          <w:lang w:eastAsia="zh-CN"/>
        </w:rPr>
        <w:t>Res</w:t>
      </w:r>
      <w:r>
        <w:rPr>
          <w:rFonts w:eastAsia="宋体" w:hint="eastAsia"/>
          <w:lang w:eastAsia="zh-CN"/>
        </w:rPr>
        <w:tab/>
        <w:t>Resource</w:t>
      </w:r>
    </w:p>
    <w:p w:rsidR="00E10ADB" w:rsidRDefault="00E10ADB" w:rsidP="00E10ADB">
      <w:pPr>
        <w:pStyle w:val="EW"/>
        <w:rPr>
          <w:rFonts w:hint="eastAsia"/>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E10ADB" w:rsidRDefault="00E10ADB" w:rsidP="00E10ADB">
      <w:pPr>
        <w:pStyle w:val="EW"/>
        <w:rPr>
          <w:rFonts w:hint="eastAsia"/>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E10ADB" w:rsidRDefault="00E10ADB" w:rsidP="00E10ADB">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E10ADB" w:rsidRDefault="00E10ADB" w:rsidP="00E10ADB">
      <w:pPr>
        <w:pStyle w:val="EW"/>
        <w:rPr>
          <w:rFonts w:hint="eastAsia"/>
          <w:lang w:eastAsia="zh-CN"/>
        </w:rPr>
      </w:pPr>
      <w:r>
        <w:rPr>
          <w:rFonts w:hint="eastAsia"/>
          <w:lang w:eastAsia="zh-CN"/>
        </w:rPr>
        <w:t>Tot</w:t>
      </w:r>
      <w:r>
        <w:rPr>
          <w:rFonts w:hint="eastAsia"/>
          <w:lang w:eastAsia="zh-CN"/>
        </w:rPr>
        <w:tab/>
        <w:t>Total</w:t>
      </w:r>
    </w:p>
    <w:p w:rsidR="00E10ADB" w:rsidRDefault="00E10ADB" w:rsidP="00E10ADB">
      <w:pPr>
        <w:pStyle w:val="EW"/>
        <w:rPr>
          <w:rFonts w:eastAsia="宋体"/>
          <w:lang w:eastAsia="zh-CN"/>
        </w:rPr>
      </w:pPr>
      <w:r>
        <w:rPr>
          <w:rFonts w:eastAsia="宋体"/>
          <w:lang w:eastAsia="zh-CN"/>
        </w:rPr>
        <w:t>UL</w:t>
      </w:r>
      <w:r>
        <w:rPr>
          <w:rFonts w:eastAsia="宋体"/>
          <w:lang w:eastAsia="zh-CN"/>
        </w:rPr>
        <w:tab/>
        <w:t>Uplink</w:t>
      </w:r>
    </w:p>
    <w:p w:rsidR="00E10ADB" w:rsidRDefault="00E10ADB" w:rsidP="00E10ADB">
      <w:pPr>
        <w:pStyle w:val="EW"/>
        <w:rPr>
          <w:rFonts w:eastAsia="宋体" w:hint="eastAsia"/>
          <w:lang w:eastAsia="zh-CN"/>
        </w:rPr>
      </w:pPr>
    </w:p>
    <w:p w:rsidR="005F7D41" w:rsidRDefault="005F7D41" w:rsidP="005B3A07">
      <w:pPr>
        <w:rPr>
          <w:noProof/>
        </w:rPr>
      </w:pPr>
    </w:p>
    <w:p w:rsidR="009846D6" w:rsidRDefault="009846D6"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E10ADB" w:rsidRDefault="00E10ADB" w:rsidP="00E10ADB">
      <w:pPr>
        <w:pStyle w:val="4"/>
      </w:pPr>
      <w:bookmarkStart w:id="8" w:name="_Toc469049889"/>
      <w:r>
        <w:t>4.4.1.1</w:t>
      </w:r>
      <w:r>
        <w:tab/>
        <w:t>Average DL cell PDCP SDU bit-rate</w:t>
      </w:r>
      <w:bookmarkEnd w:id="8"/>
    </w:p>
    <w:p w:rsidR="00E10ADB" w:rsidRDefault="00E10ADB" w:rsidP="00E10ADB">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E10ADB" w:rsidRDefault="00E10ADB" w:rsidP="00E10ADB">
      <w:pPr>
        <w:pStyle w:val="B1"/>
      </w:pPr>
      <w:r>
        <w:t>b)</w:t>
      </w:r>
      <w:r>
        <w:tab/>
        <w:t>CC</w:t>
      </w:r>
    </w:p>
    <w:p w:rsidR="00E10ADB" w:rsidRDefault="00E10ADB" w:rsidP="00E10ADB">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E10ADB" w:rsidRDefault="00E10ADB" w:rsidP="00E10ADB">
      <w:pPr>
        <w:pStyle w:val="B1"/>
      </w:pPr>
      <w:r>
        <w:t>d)</w:t>
      </w:r>
      <w:r>
        <w:tab/>
        <w:t xml:space="preserve">Each measurement is an integer value representing the bit-rate measured in </w:t>
      </w:r>
      <w:proofErr w:type="spellStart"/>
      <w:r>
        <w:t>kb</w:t>
      </w:r>
      <w:ins w:id="9" w:author="Huawei" w:date="2019-04-11T06:11:00Z">
        <w:r>
          <w:t>it</w:t>
        </w:r>
      </w:ins>
      <w:proofErr w:type="spellEnd"/>
      <w:r>
        <w:t xml:space="preserve">/s. The number of measurements is equal to the number of QCIs plus a possible sum value identified by the </w:t>
      </w:r>
      <w:r>
        <w:rPr>
          <w:i/>
        </w:rPr>
        <w:t>.sum</w:t>
      </w:r>
      <w:r>
        <w:t xml:space="preserve"> suffix.</w:t>
      </w:r>
    </w:p>
    <w:p w:rsidR="00E10ADB" w:rsidRDefault="00E10ADB" w:rsidP="00E10ADB">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E10ADB" w:rsidRDefault="00E10ADB" w:rsidP="00E10ADB">
      <w:pPr>
        <w:pStyle w:val="B1"/>
      </w:pPr>
      <w:r>
        <w:t>f)</w:t>
      </w:r>
      <w:r>
        <w:tab/>
      </w:r>
      <w:proofErr w:type="spellStart"/>
      <w:r>
        <w:t>EUtranCellFDD</w:t>
      </w:r>
      <w:proofErr w:type="spellEnd"/>
      <w:r>
        <w:br/>
      </w:r>
      <w:proofErr w:type="spellStart"/>
      <w:r>
        <w:t>EUtranCellTDD</w:t>
      </w:r>
      <w:proofErr w:type="spellEnd"/>
    </w:p>
    <w:p w:rsidR="00E10ADB" w:rsidRDefault="00E10ADB" w:rsidP="00E10ADB">
      <w:pPr>
        <w:pStyle w:val="B1"/>
      </w:pPr>
      <w:r>
        <w:t>g)</w:t>
      </w:r>
      <w:r>
        <w:tab/>
        <w:t>Valid for packet switched traffic</w:t>
      </w:r>
    </w:p>
    <w:p w:rsidR="00E10ADB" w:rsidRDefault="00E10ADB" w:rsidP="00E10ADB">
      <w:pPr>
        <w:pStyle w:val="B1"/>
      </w:pPr>
      <w:r>
        <w:rPr>
          <w:lang w:eastAsia="zh-CN"/>
        </w:rPr>
        <w:t>h)</w:t>
      </w:r>
      <w:r>
        <w:rPr>
          <w:lang w:eastAsia="zh-CN"/>
        </w:rPr>
        <w:tab/>
      </w:r>
      <w:r>
        <w:rPr>
          <w:rFonts w:hint="eastAsia"/>
          <w:lang w:eastAsia="zh-CN"/>
        </w:rPr>
        <w:t>EPS</w:t>
      </w:r>
      <w:r w:rsidRPr="00E81986">
        <w:t xml:space="preserve"> </w:t>
      </w:r>
    </w:p>
    <w:p w:rsidR="00E10ADB" w:rsidRDefault="00E10ADB" w:rsidP="00E10ADB">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p>
    <w:p w:rsidR="00E10ADB" w:rsidRDefault="00E10ADB" w:rsidP="00E10ADB">
      <w:pPr>
        <w:pStyle w:val="4"/>
      </w:pPr>
      <w:bookmarkStart w:id="10" w:name="_Toc469049890"/>
      <w:r>
        <w:t>4.4.1.2</w:t>
      </w:r>
      <w:r>
        <w:tab/>
        <w:t>Average UL cell PDCP SDU bit-rate</w:t>
      </w:r>
      <w:bookmarkEnd w:id="10"/>
    </w:p>
    <w:p w:rsidR="00E10ADB" w:rsidRDefault="00E10ADB" w:rsidP="00E10ADB">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E10ADB" w:rsidRDefault="00E10ADB" w:rsidP="00E10ADB">
      <w:pPr>
        <w:pStyle w:val="B1"/>
      </w:pPr>
      <w:r>
        <w:t>b)</w:t>
      </w:r>
      <w:r>
        <w:tab/>
        <w:t>CC</w:t>
      </w:r>
    </w:p>
    <w:p w:rsidR="00E10ADB" w:rsidRDefault="00E10ADB" w:rsidP="00E10ADB">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E10ADB" w:rsidRDefault="00E10ADB" w:rsidP="00E10ADB">
      <w:pPr>
        <w:pStyle w:val="B1"/>
      </w:pPr>
      <w:r>
        <w:t>d)</w:t>
      </w:r>
      <w:r>
        <w:tab/>
        <w:t xml:space="preserve">Each measurement is an integer value representing the bit-rate measured in </w:t>
      </w:r>
      <w:proofErr w:type="spellStart"/>
      <w:r>
        <w:t>kb</w:t>
      </w:r>
      <w:ins w:id="11" w:author="Huawei" w:date="2019-04-11T06:11:00Z">
        <w:r>
          <w:t>it</w:t>
        </w:r>
      </w:ins>
      <w:proofErr w:type="spellEnd"/>
      <w:r>
        <w:t xml:space="preserve">/s. The number of measurements is equal to the number of QCIs plus a possible sum value identified by the </w:t>
      </w:r>
      <w:r>
        <w:rPr>
          <w:i/>
        </w:rPr>
        <w:t>.sum</w:t>
      </w:r>
      <w:r>
        <w:t xml:space="preserve"> suffix.</w:t>
      </w:r>
    </w:p>
    <w:p w:rsidR="00E10ADB" w:rsidRDefault="00E10ADB" w:rsidP="00E10ADB">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E10ADB" w:rsidRDefault="00E10ADB" w:rsidP="00E10ADB">
      <w:pPr>
        <w:pStyle w:val="B1"/>
      </w:pPr>
      <w:r>
        <w:t>f)</w:t>
      </w:r>
      <w:r>
        <w:tab/>
      </w:r>
      <w:proofErr w:type="spellStart"/>
      <w:r>
        <w:t>EUtranCellFDD</w:t>
      </w:r>
      <w:proofErr w:type="spellEnd"/>
      <w:r>
        <w:br/>
      </w:r>
      <w:proofErr w:type="spellStart"/>
      <w:r>
        <w:t>EUtranCellTDD</w:t>
      </w:r>
      <w:proofErr w:type="spellEnd"/>
    </w:p>
    <w:p w:rsidR="00E10ADB" w:rsidRDefault="00E10ADB" w:rsidP="00E10ADB">
      <w:pPr>
        <w:pStyle w:val="B1"/>
      </w:pPr>
      <w:r>
        <w:t>g)</w:t>
      </w:r>
      <w:r>
        <w:tab/>
        <w:t>Valid for packet switched traffic</w:t>
      </w:r>
    </w:p>
    <w:p w:rsidR="00E10ADB" w:rsidRDefault="00E10ADB" w:rsidP="00E10ADB">
      <w:pPr>
        <w:pStyle w:val="B1"/>
      </w:pPr>
      <w:r>
        <w:rPr>
          <w:lang w:eastAsia="zh-CN"/>
        </w:rPr>
        <w:t>h)</w:t>
      </w:r>
      <w:r>
        <w:rPr>
          <w:lang w:eastAsia="zh-CN"/>
        </w:rPr>
        <w:tab/>
      </w:r>
      <w:r>
        <w:rPr>
          <w:rFonts w:hint="eastAsia"/>
          <w:lang w:eastAsia="zh-CN"/>
        </w:rPr>
        <w:t>EPS</w:t>
      </w:r>
      <w:r w:rsidRPr="00E81986">
        <w:t xml:space="preserve"> </w:t>
      </w:r>
    </w:p>
    <w:p w:rsidR="00E10ADB" w:rsidRDefault="00E10ADB" w:rsidP="00E10ADB">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p>
    <w:p w:rsidR="00E10ADB" w:rsidRDefault="00E10ADB" w:rsidP="00E10ADB">
      <w:pPr>
        <w:pStyle w:val="4"/>
      </w:pPr>
      <w:bookmarkStart w:id="12" w:name="_Toc469049891"/>
      <w:r>
        <w:lastRenderedPageBreak/>
        <w:t>4.4.1.3</w:t>
      </w:r>
      <w:r>
        <w:tab/>
        <w:t>Maximum DL cell PDCP SDU bit-rate</w:t>
      </w:r>
      <w:bookmarkEnd w:id="12"/>
    </w:p>
    <w:p w:rsidR="00E10ADB" w:rsidRDefault="00E10ADB" w:rsidP="00E10ADB">
      <w:pPr>
        <w:pStyle w:val="a3"/>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E10ADB" w:rsidRDefault="00E10ADB" w:rsidP="00E10ADB">
      <w:pPr>
        <w:pStyle w:val="a3"/>
        <w:numPr>
          <w:ilvl w:val="0"/>
          <w:numId w:val="2"/>
        </w:numPr>
        <w:overflowPunct w:val="0"/>
        <w:autoSpaceDE w:val="0"/>
        <w:autoSpaceDN w:val="0"/>
        <w:adjustRightInd w:val="0"/>
        <w:textAlignment w:val="baseline"/>
      </w:pPr>
      <w:r>
        <w:t>SI</w:t>
      </w:r>
    </w:p>
    <w:p w:rsidR="00E10ADB" w:rsidRPr="00121CAB" w:rsidRDefault="00E10ADB" w:rsidP="00E10ADB">
      <w:pPr>
        <w:pStyle w:val="a3"/>
        <w:numPr>
          <w:ilvl w:val="0"/>
          <w:numId w:val="2"/>
        </w:numPr>
        <w:overflowPunct w:val="0"/>
        <w:autoSpaceDE w:val="0"/>
        <w:autoSpaceDN w:val="0"/>
        <w:adjustRightInd w:val="0"/>
        <w:textAlignment w:val="baseline"/>
        <w:rPr>
          <w:rPrChange w:id="13" w:author="Huawei" w:date="2019-04-11T06:11:00Z">
            <w:rPr>
              <w:color w:val="FF0000"/>
            </w:rPr>
          </w:rPrChange>
        </w:rPr>
      </w:pPr>
      <w:r w:rsidRPr="00121CAB">
        <w:t>This measurement is obtained by sampling at pre-defined intervals the DL cell PDCP SDU bit-rate summed across all QCIs (see clause 4.4.1.1), and then taking the arithmetic maximum of these samples.</w:t>
      </w:r>
    </w:p>
    <w:p w:rsidR="00E10ADB" w:rsidRDefault="00E10ADB" w:rsidP="00E10ADB">
      <w:pPr>
        <w:pStyle w:val="a3"/>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14" w:author="Huawei" w:date="2019-04-11T06:11:00Z">
        <w:r>
          <w:t>it</w:t>
        </w:r>
      </w:ins>
      <w:proofErr w:type="spellEnd"/>
      <w:r>
        <w:t>/s.</w:t>
      </w:r>
    </w:p>
    <w:p w:rsidR="00E10ADB" w:rsidRDefault="00E10ADB" w:rsidP="00E10ADB">
      <w:pPr>
        <w:pStyle w:val="a3"/>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E10ADB" w:rsidRDefault="00E10ADB" w:rsidP="00E10ADB">
      <w:pPr>
        <w:pStyle w:val="a3"/>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E10ADB" w:rsidRDefault="00E10ADB" w:rsidP="00E10ADB">
      <w:pPr>
        <w:pStyle w:val="a3"/>
        <w:numPr>
          <w:ilvl w:val="0"/>
          <w:numId w:val="2"/>
        </w:numPr>
        <w:overflowPunct w:val="0"/>
        <w:autoSpaceDE w:val="0"/>
        <w:autoSpaceDN w:val="0"/>
        <w:adjustRightInd w:val="0"/>
        <w:textAlignment w:val="baseline"/>
      </w:pPr>
      <w:r>
        <w:t>Valid for packet switched traffic</w:t>
      </w:r>
    </w:p>
    <w:p w:rsidR="00E10ADB" w:rsidRDefault="00E10ADB" w:rsidP="00E10ADB">
      <w:pPr>
        <w:pStyle w:val="a3"/>
        <w:numPr>
          <w:ilvl w:val="0"/>
          <w:numId w:val="2"/>
        </w:numPr>
        <w:overflowPunct w:val="0"/>
        <w:autoSpaceDE w:val="0"/>
        <w:autoSpaceDN w:val="0"/>
        <w:adjustRightInd w:val="0"/>
        <w:textAlignment w:val="baseline"/>
      </w:pPr>
      <w:r>
        <w:rPr>
          <w:rFonts w:hint="eastAsia"/>
          <w:lang w:eastAsia="zh-CN"/>
        </w:rPr>
        <w:t>EPS</w:t>
      </w:r>
    </w:p>
    <w:p w:rsidR="00E10ADB" w:rsidRDefault="00E10ADB" w:rsidP="00E10ADB">
      <w:pPr>
        <w:pStyle w:val="4"/>
      </w:pPr>
      <w:bookmarkStart w:id="15" w:name="_Toc469049892"/>
      <w:r>
        <w:t>4.4.1.4</w:t>
      </w:r>
      <w:r>
        <w:tab/>
        <w:t>Maximum UL cell PDCP SDU bit-rate</w:t>
      </w:r>
      <w:bookmarkEnd w:id="15"/>
    </w:p>
    <w:p w:rsidR="00E10ADB" w:rsidRDefault="00E10ADB" w:rsidP="00E10ADB">
      <w:pPr>
        <w:pStyle w:val="a3"/>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E10ADB" w:rsidRDefault="00E10ADB" w:rsidP="00E10ADB">
      <w:pPr>
        <w:pStyle w:val="a3"/>
        <w:numPr>
          <w:ilvl w:val="0"/>
          <w:numId w:val="3"/>
        </w:numPr>
        <w:overflowPunct w:val="0"/>
        <w:autoSpaceDE w:val="0"/>
        <w:autoSpaceDN w:val="0"/>
        <w:adjustRightInd w:val="0"/>
        <w:textAlignment w:val="baseline"/>
      </w:pPr>
      <w:r>
        <w:t>SI</w:t>
      </w:r>
    </w:p>
    <w:p w:rsidR="00E10ADB" w:rsidRDefault="00E10ADB" w:rsidP="00E10ADB">
      <w:pPr>
        <w:pStyle w:val="a3"/>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E10ADB" w:rsidRDefault="00E10ADB" w:rsidP="00E10ADB">
      <w:pPr>
        <w:pStyle w:val="a3"/>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16" w:author="Huawei" w:date="2019-04-11T06:12:00Z">
        <w:r>
          <w:t>it</w:t>
        </w:r>
      </w:ins>
      <w:proofErr w:type="spellEnd"/>
      <w:r>
        <w:t>/s.</w:t>
      </w:r>
    </w:p>
    <w:p w:rsidR="00E10ADB" w:rsidRDefault="00E10ADB" w:rsidP="00E10ADB">
      <w:pPr>
        <w:pStyle w:val="a3"/>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E10ADB" w:rsidRDefault="00E10ADB" w:rsidP="00E10ADB">
      <w:pPr>
        <w:pStyle w:val="a3"/>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E10ADB" w:rsidRDefault="00E10ADB" w:rsidP="00E10ADB">
      <w:pPr>
        <w:pStyle w:val="a3"/>
        <w:numPr>
          <w:ilvl w:val="0"/>
          <w:numId w:val="3"/>
        </w:numPr>
        <w:overflowPunct w:val="0"/>
        <w:autoSpaceDE w:val="0"/>
        <w:autoSpaceDN w:val="0"/>
        <w:adjustRightInd w:val="0"/>
        <w:textAlignment w:val="baseline"/>
      </w:pPr>
      <w:r>
        <w:t>Valid for packet switched traffic</w:t>
      </w:r>
    </w:p>
    <w:p w:rsidR="00E10ADB" w:rsidRDefault="00E10ADB" w:rsidP="00E10ADB">
      <w:pPr>
        <w:pStyle w:val="a3"/>
        <w:numPr>
          <w:ilvl w:val="0"/>
          <w:numId w:val="3"/>
        </w:numPr>
        <w:overflowPunct w:val="0"/>
        <w:autoSpaceDE w:val="0"/>
        <w:autoSpaceDN w:val="0"/>
        <w:adjustRightInd w:val="0"/>
        <w:textAlignment w:val="baseline"/>
      </w:pPr>
      <w:r>
        <w:rPr>
          <w:rFonts w:hint="eastAsia"/>
          <w:lang w:eastAsia="zh-CN"/>
        </w:rPr>
        <w:t>EPS</w:t>
      </w:r>
    </w:p>
    <w:p w:rsidR="00E10ADB" w:rsidRDefault="00E10ADB" w:rsidP="00E10ADB">
      <w:pPr>
        <w:pStyle w:val="4"/>
      </w:pPr>
      <w:bookmarkStart w:id="17" w:name="_Toc469049893"/>
      <w:r>
        <w:t>4.4.1.5</w:t>
      </w:r>
      <w:r>
        <w:tab/>
        <w:t>Average DL cell control plane PDCP SDU bit-rate</w:t>
      </w:r>
      <w:bookmarkEnd w:id="17"/>
    </w:p>
    <w:p w:rsidR="00E10ADB" w:rsidRDefault="00E10ADB" w:rsidP="00E10ADB">
      <w:pPr>
        <w:pStyle w:val="a3"/>
        <w:numPr>
          <w:ilvl w:val="0"/>
          <w:numId w:val="4"/>
        </w:numPr>
        <w:overflowPunct w:val="0"/>
        <w:autoSpaceDE w:val="0"/>
        <w:autoSpaceDN w:val="0"/>
        <w:adjustRightInd w:val="0"/>
        <w:textAlignment w:val="baseline"/>
      </w:pPr>
      <w:r>
        <w:t>This measurement provides the average cell bit-rate of control plane PDCP SDUs on the downlink.</w:t>
      </w:r>
    </w:p>
    <w:p w:rsidR="00E10ADB" w:rsidRDefault="00E10ADB" w:rsidP="00E10ADB">
      <w:pPr>
        <w:pStyle w:val="a3"/>
        <w:numPr>
          <w:ilvl w:val="0"/>
          <w:numId w:val="4"/>
        </w:numPr>
        <w:overflowPunct w:val="0"/>
        <w:autoSpaceDE w:val="0"/>
        <w:autoSpaceDN w:val="0"/>
        <w:adjustRightInd w:val="0"/>
        <w:textAlignment w:val="baseline"/>
      </w:pPr>
      <w:r>
        <w:t>CC.</w:t>
      </w:r>
    </w:p>
    <w:p w:rsidR="00E10ADB" w:rsidRDefault="00E10ADB" w:rsidP="00E10ADB">
      <w:pPr>
        <w:pStyle w:val="a3"/>
        <w:numPr>
          <w:ilvl w:val="0"/>
          <w:numId w:val="4"/>
        </w:numPr>
        <w:overflowPunct w:val="0"/>
        <w:autoSpaceDE w:val="0"/>
        <w:autoSpaceDN w:val="0"/>
        <w:adjustRightInd w:val="0"/>
        <w:textAlignment w:val="baseline"/>
      </w:pPr>
      <w:r>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E10ADB" w:rsidRDefault="00E10ADB" w:rsidP="00E10ADB">
      <w:pPr>
        <w:pStyle w:val="a3"/>
        <w:numPr>
          <w:ilvl w:val="0"/>
          <w:numId w:val="4"/>
        </w:numPr>
        <w:overflowPunct w:val="0"/>
        <w:autoSpaceDE w:val="0"/>
        <w:autoSpaceDN w:val="0"/>
        <w:adjustRightInd w:val="0"/>
        <w:textAlignment w:val="baseline"/>
      </w:pPr>
      <w:r>
        <w:t>A</w:t>
      </w:r>
      <w:del w:id="18" w:author="Huawei" w:date="2019-04-11T06:12:00Z">
        <w:r w:rsidDel="00121CAB">
          <w:delText>n</w:delText>
        </w:r>
      </w:del>
      <w:r>
        <w:t xml:space="preserve"> single integer value in </w:t>
      </w:r>
      <w:proofErr w:type="spellStart"/>
      <w:r>
        <w:t>kb</w:t>
      </w:r>
      <w:ins w:id="19" w:author="Huawei" w:date="2019-04-11T06:12:00Z">
        <w:r>
          <w:t>it</w:t>
        </w:r>
      </w:ins>
      <w:proofErr w:type="spellEnd"/>
      <w:r>
        <w:t>/s.</w:t>
      </w:r>
    </w:p>
    <w:p w:rsidR="00E10ADB" w:rsidRDefault="00E10ADB" w:rsidP="00E10ADB">
      <w:pPr>
        <w:pStyle w:val="a3"/>
        <w:numPr>
          <w:ilvl w:val="0"/>
          <w:numId w:val="4"/>
        </w:numPr>
        <w:overflowPunct w:val="0"/>
        <w:autoSpaceDE w:val="0"/>
        <w:autoSpaceDN w:val="0"/>
        <w:adjustRightInd w:val="0"/>
        <w:textAlignment w:val="baseline"/>
      </w:pPr>
      <w:proofErr w:type="spellStart"/>
      <w:r>
        <w:t>SRB.PdcpSduBitrateDl</w:t>
      </w:r>
      <w:proofErr w:type="spellEnd"/>
    </w:p>
    <w:p w:rsidR="00E10ADB" w:rsidRDefault="00E10ADB" w:rsidP="00E10ADB">
      <w:pPr>
        <w:pStyle w:val="a3"/>
        <w:numPr>
          <w:ilvl w:val="0"/>
          <w:numId w:val="4"/>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E10ADB" w:rsidRDefault="00E10ADB" w:rsidP="00E10ADB">
      <w:pPr>
        <w:pStyle w:val="a3"/>
        <w:numPr>
          <w:ilvl w:val="0"/>
          <w:numId w:val="4"/>
        </w:numPr>
        <w:overflowPunct w:val="0"/>
        <w:autoSpaceDE w:val="0"/>
        <w:autoSpaceDN w:val="0"/>
        <w:adjustRightInd w:val="0"/>
        <w:textAlignment w:val="baseline"/>
      </w:pPr>
      <w:r>
        <w:t>Valid for packet switching.</w:t>
      </w:r>
    </w:p>
    <w:p w:rsidR="00E10ADB" w:rsidRDefault="00E10ADB" w:rsidP="00E10ADB">
      <w:pPr>
        <w:pStyle w:val="a3"/>
        <w:numPr>
          <w:ilvl w:val="0"/>
          <w:numId w:val="4"/>
        </w:numPr>
        <w:overflowPunct w:val="0"/>
        <w:autoSpaceDE w:val="0"/>
        <w:autoSpaceDN w:val="0"/>
        <w:adjustRightInd w:val="0"/>
        <w:textAlignment w:val="baseline"/>
      </w:pPr>
      <w:r>
        <w:t>EPS</w:t>
      </w:r>
    </w:p>
    <w:p w:rsidR="00E10ADB" w:rsidRDefault="00E10ADB" w:rsidP="00E10ADB">
      <w:pPr>
        <w:pStyle w:val="4"/>
      </w:pPr>
      <w:bookmarkStart w:id="20" w:name="_Toc469049894"/>
      <w:r>
        <w:lastRenderedPageBreak/>
        <w:t>4.4.1.6</w:t>
      </w:r>
      <w:r>
        <w:tab/>
        <w:t>Average UL cell control plane PDCP SDU bit-rate</w:t>
      </w:r>
      <w:bookmarkEnd w:id="20"/>
    </w:p>
    <w:p w:rsidR="00E10ADB" w:rsidRDefault="00E10ADB" w:rsidP="00E10ADB">
      <w:pPr>
        <w:pStyle w:val="a3"/>
        <w:numPr>
          <w:ilvl w:val="0"/>
          <w:numId w:val="5"/>
        </w:numPr>
        <w:overflowPunct w:val="0"/>
        <w:autoSpaceDE w:val="0"/>
        <w:autoSpaceDN w:val="0"/>
        <w:adjustRightInd w:val="0"/>
        <w:textAlignment w:val="baseline"/>
      </w:pPr>
      <w:r>
        <w:t xml:space="preserve">This measurement provides the average cell bit-rate of control plane PDCP SDUs on the uplink.  </w:t>
      </w:r>
      <w:r>
        <w:br/>
        <w:t>This represents successful transmissions of control plane traffic;</w:t>
      </w:r>
    </w:p>
    <w:p w:rsidR="00E10ADB" w:rsidRDefault="00E10ADB" w:rsidP="00E10ADB">
      <w:pPr>
        <w:pStyle w:val="a3"/>
        <w:numPr>
          <w:ilvl w:val="0"/>
          <w:numId w:val="5"/>
        </w:numPr>
        <w:overflowPunct w:val="0"/>
        <w:autoSpaceDE w:val="0"/>
        <w:autoSpaceDN w:val="0"/>
        <w:adjustRightInd w:val="0"/>
        <w:textAlignment w:val="baseline"/>
      </w:pPr>
      <w:r>
        <w:t>CC.</w:t>
      </w:r>
    </w:p>
    <w:p w:rsidR="00E10ADB" w:rsidRDefault="00E10ADB" w:rsidP="00E10ADB">
      <w:pPr>
        <w:pStyle w:val="a3"/>
        <w:numPr>
          <w:ilvl w:val="0"/>
          <w:numId w:val="5"/>
        </w:numPr>
        <w:overflowPunct w:val="0"/>
        <w:autoSpaceDE w:val="0"/>
        <w:autoSpaceDN w:val="0"/>
        <w:adjustRightInd w:val="0"/>
        <w:textAlignment w:val="baseline"/>
      </w:pPr>
      <w:r>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E10ADB" w:rsidRDefault="00E10ADB" w:rsidP="00E10ADB">
      <w:pPr>
        <w:pStyle w:val="a3"/>
        <w:numPr>
          <w:ilvl w:val="0"/>
          <w:numId w:val="5"/>
        </w:numPr>
        <w:overflowPunct w:val="0"/>
        <w:autoSpaceDE w:val="0"/>
        <w:autoSpaceDN w:val="0"/>
        <w:adjustRightInd w:val="0"/>
        <w:textAlignment w:val="baseline"/>
      </w:pPr>
      <w:r>
        <w:t>A</w:t>
      </w:r>
      <w:del w:id="21" w:author="Huawei" w:date="2019-04-11T06:12:00Z">
        <w:r w:rsidDel="00121CAB">
          <w:delText>n</w:delText>
        </w:r>
      </w:del>
      <w:r>
        <w:t xml:space="preserve"> single integer value in </w:t>
      </w:r>
      <w:proofErr w:type="spellStart"/>
      <w:r>
        <w:t>kb</w:t>
      </w:r>
      <w:ins w:id="22" w:author="Huawei" w:date="2019-04-11T06:12:00Z">
        <w:r>
          <w:t>it</w:t>
        </w:r>
      </w:ins>
      <w:proofErr w:type="spellEnd"/>
      <w:r>
        <w:t>/s.</w:t>
      </w:r>
    </w:p>
    <w:p w:rsidR="00E10ADB" w:rsidRDefault="00E10ADB" w:rsidP="00E10ADB">
      <w:pPr>
        <w:pStyle w:val="a3"/>
        <w:numPr>
          <w:ilvl w:val="0"/>
          <w:numId w:val="5"/>
        </w:numPr>
        <w:overflowPunct w:val="0"/>
        <w:autoSpaceDE w:val="0"/>
        <w:autoSpaceDN w:val="0"/>
        <w:adjustRightInd w:val="0"/>
        <w:textAlignment w:val="baseline"/>
      </w:pPr>
      <w:proofErr w:type="spellStart"/>
      <w:r>
        <w:t>SRB.PdcpSduBitrateUl</w:t>
      </w:r>
      <w:proofErr w:type="spellEnd"/>
    </w:p>
    <w:p w:rsidR="00E10ADB" w:rsidRDefault="00E10ADB" w:rsidP="00E10ADB">
      <w:pPr>
        <w:pStyle w:val="a3"/>
        <w:numPr>
          <w:ilvl w:val="0"/>
          <w:numId w:val="5"/>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E10ADB" w:rsidRDefault="00E10ADB" w:rsidP="00E10ADB">
      <w:pPr>
        <w:pStyle w:val="a3"/>
        <w:numPr>
          <w:ilvl w:val="0"/>
          <w:numId w:val="5"/>
        </w:numPr>
        <w:overflowPunct w:val="0"/>
        <w:autoSpaceDE w:val="0"/>
        <w:autoSpaceDN w:val="0"/>
        <w:adjustRightInd w:val="0"/>
        <w:textAlignment w:val="baseline"/>
      </w:pPr>
      <w:r>
        <w:t>Valid for packet switching.</w:t>
      </w:r>
    </w:p>
    <w:p w:rsidR="00E10ADB" w:rsidRDefault="00E10ADB" w:rsidP="00E10ADB">
      <w:pPr>
        <w:pStyle w:val="a3"/>
        <w:numPr>
          <w:ilvl w:val="0"/>
          <w:numId w:val="5"/>
        </w:numPr>
        <w:overflowPunct w:val="0"/>
        <w:autoSpaceDE w:val="0"/>
        <w:autoSpaceDN w:val="0"/>
        <w:adjustRightInd w:val="0"/>
        <w:textAlignment w:val="baseline"/>
      </w:pPr>
      <w:r>
        <w:t>EPS</w:t>
      </w:r>
    </w:p>
    <w:p w:rsidR="005F7D41" w:rsidRDefault="005F7D41" w:rsidP="00AE58F2">
      <w:pPr>
        <w:rPr>
          <w:noProof/>
        </w:rPr>
      </w:pPr>
    </w:p>
    <w:p w:rsidR="009846D6" w:rsidRDefault="009846D6" w:rsidP="00AE58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8F2" w:rsidRPr="00442B28" w:rsidTr="006A008D">
        <w:tc>
          <w:tcPr>
            <w:tcW w:w="9639" w:type="dxa"/>
            <w:shd w:val="clear" w:color="auto" w:fill="FFFFCC"/>
            <w:vAlign w:val="center"/>
          </w:tcPr>
          <w:p w:rsidR="00AE58F2" w:rsidRPr="00442B28" w:rsidRDefault="00AE58F2" w:rsidP="006A008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E58F2" w:rsidRDefault="00AE58F2" w:rsidP="00AE58F2">
      <w:pPr>
        <w:spacing w:after="120"/>
        <w:jc w:val="both"/>
        <w:rPr>
          <w:lang w:eastAsia="zh-CN"/>
        </w:rPr>
      </w:pPr>
    </w:p>
    <w:p w:rsidR="00E10ADB" w:rsidRDefault="00E10ADB" w:rsidP="00E10ADB">
      <w:pPr>
        <w:pStyle w:val="4"/>
      </w:pPr>
      <w:bookmarkStart w:id="23" w:name="_Toc469049907"/>
      <w:r>
        <w:t>4.4.</w:t>
      </w:r>
      <w:r>
        <w:rPr>
          <w:lang w:eastAsia="zh-CN"/>
        </w:rPr>
        <w:t>6</w:t>
      </w:r>
      <w:r>
        <w:t>.1</w:t>
      </w:r>
      <w:r>
        <w:tab/>
        <w:t xml:space="preserve">IP Throughput </w:t>
      </w:r>
      <w:r>
        <w:rPr>
          <w:rFonts w:hint="eastAsia"/>
          <w:lang w:eastAsia="zh-CN"/>
        </w:rPr>
        <w:t>in DL</w:t>
      </w:r>
      <w:bookmarkEnd w:id="23"/>
    </w:p>
    <w:p w:rsidR="00E10ADB" w:rsidRDefault="00E10ADB" w:rsidP="00E10ADB">
      <w:pPr>
        <w:pStyle w:val="a3"/>
        <w:numPr>
          <w:ilvl w:val="0"/>
          <w:numId w:val="7"/>
        </w:numPr>
        <w:overflowPunct w:val="0"/>
        <w:autoSpaceDE w:val="0"/>
        <w:autoSpaceDN w:val="0"/>
        <w:adjustRightInd w:val="0"/>
        <w:textAlignment w:val="baseline"/>
      </w:pPr>
      <w:r>
        <w:t xml:space="preserve">This measurement provides </w:t>
      </w:r>
      <w:r>
        <w:rPr>
          <w:rFonts w:hint="eastAsia"/>
          <w:lang w:eastAsia="zh-CN"/>
        </w:rPr>
        <w:t>IP throughput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E10ADB" w:rsidRDefault="00E10ADB" w:rsidP="00E10ADB">
      <w:pPr>
        <w:pStyle w:val="a3"/>
        <w:numPr>
          <w:ilvl w:val="0"/>
          <w:numId w:val="7"/>
        </w:numPr>
        <w:overflowPunct w:val="0"/>
        <w:autoSpaceDE w:val="0"/>
        <w:autoSpaceDN w:val="0"/>
        <w:adjustRightInd w:val="0"/>
        <w:textAlignment w:val="baseline"/>
      </w:pPr>
      <w:r>
        <w:rPr>
          <w:rFonts w:hint="eastAsia"/>
          <w:lang w:eastAsia="zh-CN"/>
        </w:rPr>
        <w:t>DER(N=1)</w:t>
      </w:r>
    </w:p>
    <w:p w:rsidR="00E10ADB" w:rsidRDefault="00E10ADB" w:rsidP="00E10ADB">
      <w:pPr>
        <w:pStyle w:val="a3"/>
        <w:numPr>
          <w:ilvl w:val="0"/>
          <w:numId w:val="7"/>
        </w:numPr>
        <w:overflowPunct w:val="0"/>
        <w:autoSpaceDE w:val="0"/>
        <w:autoSpaceDN w:val="0"/>
        <w:adjustRightInd w:val="0"/>
        <w:textAlignment w:val="baseline"/>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ThpVolDl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ThpTimeDl</w:t>
      </w:r>
      <w:proofErr w:type="spellEnd"/>
      <w:r>
        <w:rPr>
          <w:lang w:eastAsia="zh-CN"/>
        </w:rPr>
        <w:t>”</w:t>
      </w:r>
      <w:r>
        <w:rPr>
          <w:rFonts w:hint="eastAsia"/>
          <w:lang w:eastAsia="zh-CN"/>
        </w:rPr>
        <w:t xml:space="preserve"> defined for </w:t>
      </w:r>
      <w:r>
        <w:t xml:space="preserve">the </w:t>
      </w:r>
      <w:r>
        <w:rPr>
          <w:lang w:eastAsia="zh-CN"/>
        </w:rPr>
        <w:t>“</w:t>
      </w:r>
      <w:r>
        <w:rPr>
          <w:rFonts w:hint="eastAsia"/>
          <w:lang w:eastAsia="zh-CN"/>
        </w:rPr>
        <w:t>Scheduled IP Throughput in DL</w:t>
      </w:r>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75.05pt" o:ole="">
            <v:imagedata r:id="rId13" o:title=""/>
          </v:shape>
          <o:OLEObject Type="Embed" ProgID="Equation.3" ShapeID="_x0000_i1025" DrawAspect="Content" ObjectID="_1616532548" r:id="rId14"/>
        </w:object>
      </w:r>
    </w:p>
    <w:p w:rsidR="00E10ADB" w:rsidRDefault="00E10ADB" w:rsidP="00E10ADB">
      <w:pPr>
        <w:pStyle w:val="a3"/>
        <w:numPr>
          <w:ilvl w:val="0"/>
          <w:numId w:val="7"/>
        </w:numPr>
        <w:overflowPunct w:val="0"/>
        <w:autoSpaceDE w:val="0"/>
        <w:autoSpaceDN w:val="0"/>
        <w:adjustRightInd w:val="0"/>
        <w:textAlignment w:val="baseline"/>
      </w:pPr>
      <w:r>
        <w:t xml:space="preserve">Each measurement is a </w:t>
      </w:r>
      <w:r>
        <w:rPr>
          <w:rFonts w:hint="eastAsia"/>
          <w:lang w:eastAsia="zh-CN"/>
        </w:rPr>
        <w:t xml:space="preserve">real </w:t>
      </w:r>
      <w:r>
        <w:t xml:space="preserve">value representing the throughput in </w:t>
      </w:r>
      <w:proofErr w:type="spellStart"/>
      <w:r>
        <w:t>kbit</w:t>
      </w:r>
      <w:proofErr w:type="spellEnd"/>
      <w:del w:id="24" w:author="Huawei" w:date="2019-04-11T06:12:00Z">
        <w:r w:rsidDel="00121CAB">
          <w:delText>s</w:delText>
        </w:r>
      </w:del>
      <w:r>
        <w:t>/s. The number of measurements is equal to the number of QCIs.</w:t>
      </w:r>
    </w:p>
    <w:p w:rsidR="00E10ADB" w:rsidRDefault="00E10ADB" w:rsidP="00E10ADB">
      <w:pPr>
        <w:pStyle w:val="a3"/>
        <w:numPr>
          <w:ilvl w:val="0"/>
          <w:numId w:val="7"/>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E10ADB" w:rsidRDefault="00E10ADB" w:rsidP="00E10ADB">
      <w:pPr>
        <w:pStyle w:val="a3"/>
        <w:numPr>
          <w:ilvl w:val="0"/>
          <w:numId w:val="7"/>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E10ADB" w:rsidRDefault="00E10ADB" w:rsidP="00E10ADB">
      <w:pPr>
        <w:pStyle w:val="a3"/>
        <w:numPr>
          <w:ilvl w:val="0"/>
          <w:numId w:val="7"/>
        </w:numPr>
        <w:overflowPunct w:val="0"/>
        <w:autoSpaceDE w:val="0"/>
        <w:autoSpaceDN w:val="0"/>
        <w:adjustRightInd w:val="0"/>
        <w:textAlignment w:val="baseline"/>
      </w:pPr>
      <w:r>
        <w:t>Valid for packet switched traffic</w:t>
      </w:r>
    </w:p>
    <w:p w:rsidR="00E10ADB" w:rsidRDefault="00E10ADB" w:rsidP="00E10ADB">
      <w:pPr>
        <w:pStyle w:val="a3"/>
        <w:numPr>
          <w:ilvl w:val="0"/>
          <w:numId w:val="7"/>
        </w:numPr>
        <w:overflowPunct w:val="0"/>
        <w:autoSpaceDE w:val="0"/>
        <w:autoSpaceDN w:val="0"/>
        <w:adjustRightInd w:val="0"/>
        <w:textAlignment w:val="baseline"/>
      </w:pPr>
      <w:r>
        <w:rPr>
          <w:rFonts w:hint="eastAsia"/>
          <w:lang w:eastAsia="zh-CN"/>
        </w:rPr>
        <w:t>EPS</w:t>
      </w:r>
    </w:p>
    <w:p w:rsidR="00E10ADB" w:rsidRDefault="00E10ADB" w:rsidP="00E10ADB">
      <w:pPr>
        <w:pStyle w:val="a3"/>
        <w:numPr>
          <w:ilvl w:val="0"/>
          <w:numId w:val="7"/>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E10ADB" w:rsidRDefault="00E10ADB" w:rsidP="00E10ADB">
      <w:pPr>
        <w:pStyle w:val="4"/>
      </w:pPr>
      <w:bookmarkStart w:id="25" w:name="_Toc469049908"/>
      <w:r>
        <w:lastRenderedPageBreak/>
        <w:t>4.4.</w:t>
      </w:r>
      <w:r>
        <w:rPr>
          <w:lang w:eastAsia="zh-CN"/>
        </w:rPr>
        <w:t>6</w:t>
      </w:r>
      <w:r>
        <w:t>.</w:t>
      </w:r>
      <w:r>
        <w:rPr>
          <w:rFonts w:hint="eastAsia"/>
          <w:lang w:eastAsia="zh-CN"/>
        </w:rPr>
        <w:t>2</w:t>
      </w:r>
      <w:r>
        <w:tab/>
        <w:t xml:space="preserve">IP Throughput </w:t>
      </w:r>
      <w:r>
        <w:rPr>
          <w:rFonts w:hint="eastAsia"/>
          <w:lang w:eastAsia="zh-CN"/>
        </w:rPr>
        <w:t>in UL</w:t>
      </w:r>
      <w:bookmarkEnd w:id="25"/>
    </w:p>
    <w:p w:rsidR="00E10ADB" w:rsidRDefault="00E10ADB" w:rsidP="00E10ADB">
      <w:pPr>
        <w:pStyle w:val="a3"/>
        <w:numPr>
          <w:ilvl w:val="0"/>
          <w:numId w:val="6"/>
        </w:numPr>
        <w:overflowPunct w:val="0"/>
        <w:autoSpaceDE w:val="0"/>
        <w:autoSpaceDN w:val="0"/>
        <w:adjustRightInd w:val="0"/>
        <w:textAlignment w:val="baseline"/>
      </w:pPr>
      <w:r>
        <w:t xml:space="preserve">This measurement provides </w:t>
      </w:r>
      <w:r>
        <w:rPr>
          <w:rFonts w:hint="eastAsia"/>
          <w:lang w:eastAsia="zh-CN"/>
        </w:rPr>
        <w:t>IP throughput in uplink.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w:t>
      </w:r>
      <w:r>
        <w:rPr>
          <w:lang w:eastAsia="zh-CN"/>
        </w:rPr>
        <w:t xml:space="preserve"> The measurement is also applicable to RN</w:t>
      </w:r>
    </w:p>
    <w:p w:rsidR="00E10ADB" w:rsidRDefault="00E10ADB" w:rsidP="00E10ADB">
      <w:pPr>
        <w:pStyle w:val="a3"/>
        <w:numPr>
          <w:ilvl w:val="0"/>
          <w:numId w:val="6"/>
        </w:numPr>
        <w:overflowPunct w:val="0"/>
        <w:autoSpaceDE w:val="0"/>
        <w:autoSpaceDN w:val="0"/>
        <w:adjustRightInd w:val="0"/>
        <w:textAlignment w:val="baseline"/>
      </w:pPr>
      <w:r>
        <w:rPr>
          <w:rFonts w:hint="eastAsia"/>
          <w:lang w:eastAsia="zh-CN"/>
        </w:rPr>
        <w:t>DER(N=1)</w:t>
      </w:r>
    </w:p>
    <w:p w:rsidR="00E10ADB" w:rsidRDefault="00E10ADB" w:rsidP="00E10ADB">
      <w:pPr>
        <w:pStyle w:val="a3"/>
        <w:numPr>
          <w:ilvl w:val="0"/>
          <w:numId w:val="6"/>
        </w:numPr>
        <w:overflowPunct w:val="0"/>
        <w:autoSpaceDE w:val="0"/>
        <w:autoSpaceDN w:val="0"/>
        <w:adjustRightInd w:val="0"/>
        <w:textAlignment w:val="baseline"/>
        <w:rPr>
          <w:rFonts w:hint="eastAsia"/>
          <w:lang w:eastAsia="zh-CN"/>
        </w:rPr>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ThpVolUl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ThpTimeUl</w:t>
      </w:r>
      <w:proofErr w:type="spellEnd"/>
      <w:r>
        <w:rPr>
          <w:lang w:eastAsia="zh-CN"/>
        </w:rPr>
        <w:t>”</w:t>
      </w:r>
      <w:r>
        <w:rPr>
          <w:rFonts w:hint="eastAsia"/>
          <w:lang w:eastAsia="zh-CN"/>
        </w:rPr>
        <w:t xml:space="preserve"> defined for</w:t>
      </w:r>
      <w:r>
        <w:t xml:space="preserve"> the </w:t>
      </w:r>
      <w:r>
        <w:rPr>
          <w:lang w:eastAsia="zh-CN"/>
        </w:rPr>
        <w:t>“</w:t>
      </w:r>
      <w:r>
        <w:rPr>
          <w:rFonts w:hint="eastAsia"/>
          <w:lang w:eastAsia="zh-CN"/>
        </w:rPr>
        <w:t xml:space="preserve">Scheduled IP Throughput </w:t>
      </w:r>
      <w:proofErr w:type="spellStart"/>
      <w:r>
        <w:rPr>
          <w:rFonts w:hint="eastAsia"/>
          <w:lang w:eastAsia="zh-CN"/>
        </w:rPr>
        <w:t>inUL</w:t>
      </w:r>
      <w:proofErr w:type="spellEnd"/>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 id="_x0000_i1026" type="#_x0000_t75" style="width:290.05pt;height:75.05pt" o:ole="">
            <v:imagedata r:id="rId15" o:title=""/>
          </v:shape>
          <o:OLEObject Type="Embed" ProgID="Equation.3" ShapeID="_x0000_i1026" DrawAspect="Content" ObjectID="_1616532549" r:id="rId16"/>
        </w:object>
      </w:r>
    </w:p>
    <w:p w:rsidR="00E10ADB" w:rsidRDefault="00E10ADB" w:rsidP="00E10ADB">
      <w:pPr>
        <w:pStyle w:val="a3"/>
        <w:numPr>
          <w:ilvl w:val="0"/>
          <w:numId w:val="6"/>
        </w:numPr>
        <w:overflowPunct w:val="0"/>
        <w:autoSpaceDE w:val="0"/>
        <w:autoSpaceDN w:val="0"/>
        <w:adjustRightInd w:val="0"/>
        <w:textAlignment w:val="baseline"/>
      </w:pPr>
      <w:r>
        <w:t xml:space="preserve">Each measurement is a </w:t>
      </w:r>
      <w:r>
        <w:rPr>
          <w:rFonts w:hint="eastAsia"/>
          <w:lang w:eastAsia="zh-CN"/>
        </w:rPr>
        <w:t>real</w:t>
      </w:r>
      <w:r>
        <w:t xml:space="preserve"> value representing the volume in </w:t>
      </w:r>
      <w:proofErr w:type="spellStart"/>
      <w:r>
        <w:t>kbit</w:t>
      </w:r>
      <w:proofErr w:type="spellEnd"/>
      <w:del w:id="26" w:author="Huawei" w:date="2019-04-11T06:12:00Z">
        <w:r w:rsidDel="00121CAB">
          <w:delText>s</w:delText>
        </w:r>
      </w:del>
      <w:r>
        <w:t>. The number of measurements is equal to the number of QCIs.</w:t>
      </w:r>
    </w:p>
    <w:p w:rsidR="00E10ADB" w:rsidRDefault="00E10ADB" w:rsidP="00E10ADB">
      <w:pPr>
        <w:pStyle w:val="a3"/>
        <w:numPr>
          <w:ilvl w:val="0"/>
          <w:numId w:val="6"/>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w:t>
      </w:r>
      <w:r>
        <w:rPr>
          <w:rFonts w:hint="eastAsia"/>
          <w:lang w:eastAsia="zh-CN"/>
        </w:rPr>
        <w:t>U</w:t>
      </w:r>
      <w:r>
        <w:t>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E10ADB" w:rsidRDefault="00E10ADB" w:rsidP="00E10ADB">
      <w:pPr>
        <w:pStyle w:val="a3"/>
        <w:numPr>
          <w:ilvl w:val="0"/>
          <w:numId w:val="6"/>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w:t>
      </w:r>
      <w:r>
        <w:rPr>
          <w:lang w:val="en-US" w:eastAsia="zh-CN"/>
        </w:rPr>
        <w:t>nCellFDD</w:t>
      </w:r>
      <w:proofErr w:type="spellEnd"/>
      <w:r>
        <w:rPr>
          <w:lang w:val="en-US" w:eastAsia="zh-CN"/>
        </w:rPr>
        <w:br/>
      </w:r>
      <w:proofErr w:type="spellStart"/>
      <w:r>
        <w:rPr>
          <w:lang w:val="en-US" w:eastAsia="zh-CN"/>
        </w:rPr>
        <w:t>EUtranCellTDD</w:t>
      </w:r>
      <w:proofErr w:type="spellEnd"/>
    </w:p>
    <w:p w:rsidR="00E10ADB" w:rsidRDefault="00E10ADB" w:rsidP="00E10ADB">
      <w:pPr>
        <w:pStyle w:val="a3"/>
        <w:numPr>
          <w:ilvl w:val="0"/>
          <w:numId w:val="6"/>
        </w:numPr>
        <w:overflowPunct w:val="0"/>
        <w:autoSpaceDE w:val="0"/>
        <w:autoSpaceDN w:val="0"/>
        <w:adjustRightInd w:val="0"/>
        <w:textAlignment w:val="baseline"/>
      </w:pPr>
      <w:r>
        <w:t xml:space="preserve">Valid for packet switched traffic </w:t>
      </w:r>
    </w:p>
    <w:p w:rsidR="00E10ADB" w:rsidRDefault="00E10ADB" w:rsidP="00E10ADB">
      <w:pPr>
        <w:pStyle w:val="a3"/>
        <w:numPr>
          <w:ilvl w:val="0"/>
          <w:numId w:val="6"/>
        </w:numPr>
        <w:overflowPunct w:val="0"/>
        <w:autoSpaceDE w:val="0"/>
        <w:autoSpaceDN w:val="0"/>
        <w:adjustRightInd w:val="0"/>
        <w:textAlignment w:val="baseline"/>
      </w:pPr>
      <w:r>
        <w:rPr>
          <w:rFonts w:hint="eastAsia"/>
          <w:lang w:eastAsia="zh-CN"/>
        </w:rPr>
        <w:t>EPS</w:t>
      </w:r>
    </w:p>
    <w:p w:rsidR="00E10ADB" w:rsidRDefault="00E10ADB" w:rsidP="00E10ADB">
      <w:pPr>
        <w:pStyle w:val="a3"/>
        <w:numPr>
          <w:ilvl w:val="0"/>
          <w:numId w:val="6"/>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E10ADB" w:rsidRPr="003E27FB" w:rsidRDefault="00E10ADB" w:rsidP="00E10ADB">
      <w:pPr>
        <w:pStyle w:val="4"/>
        <w:rPr>
          <w:i/>
          <w:iCs/>
        </w:rPr>
      </w:pPr>
      <w:bookmarkStart w:id="27" w:name="_Toc469049909"/>
      <w:r w:rsidRPr="003E27FB">
        <w:t>4.4.6</w:t>
      </w:r>
      <w:r>
        <w:t>.3</w:t>
      </w:r>
      <w:r w:rsidRPr="003E27FB">
        <w:tab/>
      </w:r>
      <w:del w:id="28" w:author="Huawei" w:date="2019-04-11T06:13:00Z">
        <w:r w:rsidDel="00121CAB">
          <w:delText xml:space="preserve">Number of kbits of </w:delText>
        </w:r>
      </w:del>
      <w:r w:rsidRPr="006768FB">
        <w:t xml:space="preserve">Scheduled </w:t>
      </w:r>
      <w:r w:rsidRPr="003E27FB">
        <w:t>IP Throughput</w:t>
      </w:r>
      <w:r>
        <w:t xml:space="preserve"> </w:t>
      </w:r>
      <w:r w:rsidRPr="003E27FB">
        <w:rPr>
          <w:rFonts w:hint="eastAsia"/>
        </w:rPr>
        <w:t>in DL</w:t>
      </w:r>
      <w:bookmarkEnd w:id="27"/>
    </w:p>
    <w:p w:rsidR="00E10ADB" w:rsidRDefault="00E10ADB" w:rsidP="00E10ADB">
      <w:pPr>
        <w:pStyle w:val="B1"/>
      </w:pPr>
      <w:r>
        <w:t>a)</w:t>
      </w:r>
      <w:r>
        <w:tab/>
        <w:t xml:space="preserve">This measurement provides </w:t>
      </w:r>
      <w:r>
        <w:rPr>
          <w:rFonts w:eastAsia="MS Mincho"/>
          <w:lang w:eastAsia="zh-CN"/>
        </w:rPr>
        <w:t>the</w:t>
      </w:r>
      <w:r w:rsidRPr="00C65C3C">
        <w:rPr>
          <w:rFonts w:eastAsia="MS Mincho"/>
          <w:lang w:eastAsia="zh-CN"/>
        </w:rPr>
        <w:t xml:space="preserve"> volume of a 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E10ADB" w:rsidRDefault="00E10ADB" w:rsidP="00E10ADB">
      <w:pPr>
        <w:pStyle w:val="B1"/>
      </w:pPr>
      <w:r>
        <w:rPr>
          <w:lang w:eastAsia="zh-CN"/>
        </w:rPr>
        <w:t>b)</w:t>
      </w:r>
      <w:r>
        <w:rPr>
          <w:lang w:eastAsia="zh-CN"/>
        </w:rPr>
        <w:tab/>
      </w:r>
      <w:proofErr w:type="gramStart"/>
      <w:r>
        <w:rPr>
          <w:lang w:eastAsia="zh-CN"/>
        </w:rPr>
        <w:t>DER(</w:t>
      </w:r>
      <w:proofErr w:type="gramEnd"/>
      <w:r>
        <w:rPr>
          <w:lang w:eastAsia="zh-CN"/>
        </w:rPr>
        <w:t>n=1)</w:t>
      </w:r>
    </w:p>
    <w:p w:rsidR="00E10ADB" w:rsidRDefault="00E10ADB" w:rsidP="00E10ADB">
      <w:pPr>
        <w:pStyle w:val="B1"/>
      </w:pPr>
      <w:r>
        <w:t>c)</w:t>
      </w:r>
      <w:r>
        <w:tab/>
        <w:t xml:space="preserve">This measurement is obtained according to the definition in 3GPP TS 36.314 [11] clause 4.1.6 as sum of </w:t>
      </w:r>
      <w:proofErr w:type="spellStart"/>
      <w:r>
        <w:t>ThpVolDl</w:t>
      </w:r>
      <w:proofErr w:type="spellEnd"/>
      <w:r>
        <w:t>. Separate counters are maintained for each QCI.</w:t>
      </w:r>
    </w:p>
    <w:p w:rsidR="00E10ADB" w:rsidRDefault="00E10ADB" w:rsidP="00E10ADB">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29" w:author="Huawei" w:date="2019-04-11T06:13:00Z">
        <w:r w:rsidDel="00121CAB">
          <w:delText>s</w:delText>
        </w:r>
      </w:del>
      <w:r>
        <w:t>. The number of measurements is equal to the number of QCIs.</w:t>
      </w:r>
    </w:p>
    <w:p w:rsidR="00E10ADB" w:rsidRDefault="00E10ADB" w:rsidP="00E10ADB">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E10ADB" w:rsidRDefault="00E10ADB" w:rsidP="00E10ADB">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E10ADB" w:rsidRDefault="00E10ADB" w:rsidP="00E10ADB">
      <w:pPr>
        <w:pStyle w:val="B1"/>
      </w:pPr>
      <w:r>
        <w:t>g)</w:t>
      </w:r>
      <w:r>
        <w:tab/>
        <w:t>Valid for packet switched traffic</w:t>
      </w:r>
    </w:p>
    <w:p w:rsidR="00E10ADB" w:rsidRDefault="00E10ADB" w:rsidP="00E10ADB">
      <w:pPr>
        <w:pStyle w:val="B1"/>
      </w:pPr>
      <w:r>
        <w:rPr>
          <w:lang w:eastAsia="zh-CN"/>
        </w:rPr>
        <w:t>h)</w:t>
      </w:r>
      <w:r>
        <w:rPr>
          <w:lang w:eastAsia="zh-CN"/>
        </w:rPr>
        <w:tab/>
      </w:r>
      <w:r>
        <w:rPr>
          <w:rFonts w:hint="eastAsia"/>
          <w:lang w:eastAsia="zh-CN"/>
        </w:rPr>
        <w:t>EPS</w:t>
      </w:r>
    </w:p>
    <w:p w:rsidR="00E10ADB" w:rsidRDefault="00E10ADB" w:rsidP="00E10ADB">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E10ADB" w:rsidRPr="003E27FB" w:rsidRDefault="00E10ADB" w:rsidP="00E10ADB">
      <w:pPr>
        <w:pStyle w:val="4"/>
        <w:rPr>
          <w:i/>
          <w:iCs/>
        </w:rPr>
      </w:pPr>
      <w:bookmarkStart w:id="30" w:name="_Toc469049910"/>
      <w:r w:rsidRPr="003E27FB">
        <w:t>4.4.6</w:t>
      </w:r>
      <w:r>
        <w:t>.4</w:t>
      </w:r>
      <w:r w:rsidRPr="003E27FB">
        <w:tab/>
      </w:r>
      <w:del w:id="31" w:author="Huawei" w:date="2019-04-11T06:13:00Z">
        <w:r w:rsidDel="00121CAB">
          <w:delText xml:space="preserve">Number of kbits of </w:delText>
        </w:r>
      </w:del>
      <w:r w:rsidRPr="006768FB">
        <w:t xml:space="preserve">Scheduled </w:t>
      </w:r>
      <w:r w:rsidRPr="003E27FB">
        <w:t>IP Throughput</w:t>
      </w:r>
      <w:r>
        <w:t xml:space="preserve"> </w:t>
      </w:r>
      <w:r>
        <w:rPr>
          <w:rFonts w:hint="eastAsia"/>
        </w:rPr>
        <w:t>in U</w:t>
      </w:r>
      <w:r w:rsidRPr="003E27FB">
        <w:rPr>
          <w:rFonts w:hint="eastAsia"/>
        </w:rPr>
        <w:t>L</w:t>
      </w:r>
      <w:bookmarkEnd w:id="30"/>
    </w:p>
    <w:p w:rsidR="00E10ADB" w:rsidRDefault="00E10ADB" w:rsidP="00E10ADB">
      <w:pPr>
        <w:pStyle w:val="B1"/>
      </w:pPr>
      <w:r>
        <w:t>a)</w:t>
      </w:r>
      <w:r>
        <w:tab/>
        <w:t xml:space="preserve">This measurement provides </w:t>
      </w:r>
      <w:r>
        <w:rPr>
          <w:rFonts w:eastAsia="MS Mincho"/>
          <w:lang w:eastAsia="zh-CN"/>
        </w:rPr>
        <w:t>the</w:t>
      </w:r>
      <w:r w:rsidRPr="00C65C3C">
        <w:rPr>
          <w:rFonts w:eastAsia="MS Mincho"/>
          <w:lang w:eastAsia="zh-CN"/>
        </w:rPr>
        <w:t xml:space="preserve"> volume of a</w:t>
      </w:r>
      <w:r>
        <w:rPr>
          <w:rFonts w:eastAsia="MS Mincho"/>
          <w:lang w:eastAsia="zh-CN"/>
        </w:rPr>
        <w:t xml:space="preserve"> </w:t>
      </w:r>
      <w:r w:rsidRPr="00C65C3C">
        <w:rPr>
          <w:rFonts w:eastAsia="MS Mincho"/>
          <w:lang w:eastAsia="zh-CN"/>
        </w:rPr>
        <w:t>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uplink</w:t>
      </w:r>
      <w:r>
        <w:rPr>
          <w:rFonts w:hint="eastAsia"/>
          <w:lang w:eastAsia="zh-CN"/>
        </w:rPr>
        <w:t>.</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w:t>
      </w:r>
      <w:r>
        <w:lastRenderedPageBreak/>
        <w:t xml:space="preserve">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E10ADB" w:rsidRDefault="00E10ADB" w:rsidP="00E10ADB">
      <w:pPr>
        <w:pStyle w:val="B1"/>
      </w:pPr>
      <w:r>
        <w:rPr>
          <w:lang w:eastAsia="zh-CN"/>
        </w:rPr>
        <w:t>b)</w:t>
      </w:r>
      <w:r>
        <w:rPr>
          <w:lang w:eastAsia="zh-CN"/>
        </w:rPr>
        <w:tab/>
      </w:r>
      <w:proofErr w:type="gramStart"/>
      <w:r>
        <w:rPr>
          <w:lang w:eastAsia="zh-CN"/>
        </w:rPr>
        <w:t>DER(</w:t>
      </w:r>
      <w:proofErr w:type="gramEnd"/>
      <w:r>
        <w:rPr>
          <w:lang w:eastAsia="zh-CN"/>
        </w:rPr>
        <w:t>n=1).</w:t>
      </w:r>
    </w:p>
    <w:p w:rsidR="00E10ADB" w:rsidRDefault="00E10ADB" w:rsidP="00E10ADB">
      <w:pPr>
        <w:pStyle w:val="B1"/>
      </w:pPr>
      <w:r>
        <w:t>c)</w:t>
      </w:r>
      <w:r>
        <w:tab/>
        <w:t xml:space="preserve">This measurement is obtained according to the definition in 3GPP TS 36.314 [11] clause 4.1.6 as sum of </w:t>
      </w:r>
      <w:proofErr w:type="spellStart"/>
      <w:r>
        <w:t>ThpVolUl</w:t>
      </w:r>
      <w:proofErr w:type="spellEnd"/>
      <w:r>
        <w:t>. Separate counters are maintained for each QCI.</w:t>
      </w:r>
    </w:p>
    <w:p w:rsidR="00E10ADB" w:rsidRDefault="00E10ADB" w:rsidP="00E10ADB">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32" w:author="Huawei" w:date="2019-04-11T06:13:00Z">
        <w:r w:rsidDel="00121CAB">
          <w:delText>s</w:delText>
        </w:r>
      </w:del>
      <w:r>
        <w:t>. The number of measurements is equal to the number of QCIs.</w:t>
      </w:r>
    </w:p>
    <w:p w:rsidR="00E10ADB" w:rsidRDefault="00E10ADB" w:rsidP="00E10ADB">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VolUl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E10ADB" w:rsidRDefault="00E10ADB" w:rsidP="00E10ADB">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E10ADB" w:rsidRDefault="00E10ADB" w:rsidP="00E10ADB">
      <w:pPr>
        <w:pStyle w:val="B1"/>
      </w:pPr>
      <w:r>
        <w:t>g)</w:t>
      </w:r>
      <w:r>
        <w:tab/>
        <w:t>Valid for packet switched traffic.</w:t>
      </w:r>
    </w:p>
    <w:p w:rsidR="00E10ADB" w:rsidRDefault="00E10ADB" w:rsidP="00E10ADB">
      <w:pPr>
        <w:pStyle w:val="B1"/>
      </w:pPr>
      <w:r>
        <w:rPr>
          <w:lang w:eastAsia="zh-CN"/>
        </w:rPr>
        <w:t>h)</w:t>
      </w:r>
      <w:r>
        <w:rPr>
          <w:lang w:eastAsia="zh-CN"/>
        </w:rPr>
        <w:tab/>
      </w:r>
      <w:r>
        <w:rPr>
          <w:rFonts w:hint="eastAsia"/>
          <w:lang w:eastAsia="zh-CN"/>
        </w:rPr>
        <w:t>EPS</w:t>
      </w:r>
      <w:r>
        <w:rPr>
          <w:lang w:eastAsia="zh-CN"/>
        </w:rPr>
        <w:t>.</w:t>
      </w:r>
    </w:p>
    <w:p w:rsidR="00E10ADB" w:rsidRDefault="00E10ADB" w:rsidP="00E10ADB">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F7D41" w:rsidRDefault="005F7D41" w:rsidP="008A754A">
      <w:pPr>
        <w:spacing w:after="120"/>
        <w:jc w:val="both"/>
        <w:rPr>
          <w:lang w:eastAsia="zh-CN"/>
        </w:rPr>
      </w:pPr>
      <w:bookmarkStart w:id="33" w:name="_GoBack"/>
      <w:bookmarkEnd w:id="33"/>
    </w:p>
    <w:p w:rsidR="009846D6" w:rsidRPr="0001527F" w:rsidRDefault="009846D6"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2"/>
      <w:bookmarkEnd w:id="3"/>
      <w:bookmarkEnd w:id="4"/>
      <w:bookmarkEnd w:id="34"/>
      <w:bookmarkEnd w:id="35"/>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77F" w:rsidRDefault="00B4477F">
      <w:r>
        <w:separator/>
      </w:r>
    </w:p>
  </w:endnote>
  <w:endnote w:type="continuationSeparator" w:id="0">
    <w:p w:rsidR="00B4477F" w:rsidRDefault="00B4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77F" w:rsidRDefault="00B4477F">
      <w:r>
        <w:separator/>
      </w:r>
    </w:p>
  </w:footnote>
  <w:footnote w:type="continuationSeparator" w:id="0">
    <w:p w:rsidR="00B4477F" w:rsidRDefault="00B44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625C5"/>
    <w:rsid w:val="000A47EA"/>
    <w:rsid w:val="000A6394"/>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6004D"/>
    <w:rsid w:val="002640DD"/>
    <w:rsid w:val="002678E0"/>
    <w:rsid w:val="00272DE0"/>
    <w:rsid w:val="00275D12"/>
    <w:rsid w:val="00284FEB"/>
    <w:rsid w:val="002860C4"/>
    <w:rsid w:val="002B5741"/>
    <w:rsid w:val="00305409"/>
    <w:rsid w:val="00323884"/>
    <w:rsid w:val="00345D8B"/>
    <w:rsid w:val="003609EF"/>
    <w:rsid w:val="0036231A"/>
    <w:rsid w:val="00371C04"/>
    <w:rsid w:val="00374DD4"/>
    <w:rsid w:val="003B367B"/>
    <w:rsid w:val="003C3DA9"/>
    <w:rsid w:val="003E1A36"/>
    <w:rsid w:val="00410371"/>
    <w:rsid w:val="004242F1"/>
    <w:rsid w:val="004279D0"/>
    <w:rsid w:val="0044605A"/>
    <w:rsid w:val="004522A6"/>
    <w:rsid w:val="004A4CEB"/>
    <w:rsid w:val="004B75B7"/>
    <w:rsid w:val="004D64E9"/>
    <w:rsid w:val="00512626"/>
    <w:rsid w:val="0051580D"/>
    <w:rsid w:val="00522755"/>
    <w:rsid w:val="00547111"/>
    <w:rsid w:val="00580449"/>
    <w:rsid w:val="00592D74"/>
    <w:rsid w:val="005A2997"/>
    <w:rsid w:val="005B3A07"/>
    <w:rsid w:val="005D0A9C"/>
    <w:rsid w:val="005E2C44"/>
    <w:rsid w:val="005F7D41"/>
    <w:rsid w:val="00607414"/>
    <w:rsid w:val="00620D7E"/>
    <w:rsid w:val="00621188"/>
    <w:rsid w:val="006257ED"/>
    <w:rsid w:val="00695808"/>
    <w:rsid w:val="006B04E7"/>
    <w:rsid w:val="006B46FB"/>
    <w:rsid w:val="006E21FB"/>
    <w:rsid w:val="006F6212"/>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11A90"/>
    <w:rsid w:val="009148DE"/>
    <w:rsid w:val="00926FA2"/>
    <w:rsid w:val="00970680"/>
    <w:rsid w:val="009777D9"/>
    <w:rsid w:val="009846D6"/>
    <w:rsid w:val="00984731"/>
    <w:rsid w:val="00990F31"/>
    <w:rsid w:val="00991B88"/>
    <w:rsid w:val="00996987"/>
    <w:rsid w:val="009A5753"/>
    <w:rsid w:val="009A579D"/>
    <w:rsid w:val="009E3297"/>
    <w:rsid w:val="009F734F"/>
    <w:rsid w:val="00A246B6"/>
    <w:rsid w:val="00A47E70"/>
    <w:rsid w:val="00A50CF0"/>
    <w:rsid w:val="00A560FD"/>
    <w:rsid w:val="00A72D04"/>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4477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F91"/>
    <w:rsid w:val="00DE22AF"/>
    <w:rsid w:val="00DE34CF"/>
    <w:rsid w:val="00E10ADB"/>
    <w:rsid w:val="00E13F3D"/>
    <w:rsid w:val="00E34898"/>
    <w:rsid w:val="00E427C3"/>
    <w:rsid w:val="00EA7E21"/>
    <w:rsid w:val="00EB09B7"/>
    <w:rsid w:val="00EB221D"/>
    <w:rsid w:val="00EB27A2"/>
    <w:rsid w:val="00EB51B5"/>
    <w:rsid w:val="00EB5963"/>
    <w:rsid w:val="00EE7D7C"/>
    <w:rsid w:val="00EF667B"/>
    <w:rsid w:val="00F0770D"/>
    <w:rsid w:val="00F25D98"/>
    <w:rsid w:val="00F300FB"/>
    <w:rsid w:val="00F509D1"/>
    <w:rsid w:val="00FA308F"/>
    <w:rsid w:val="00FB6386"/>
    <w:rsid w:val="00FC4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hmetcnv"/>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0504-4525-42B4-BF72-086FE18E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2019-04-11T15:58:00Z</dcterms:created>
  <dcterms:modified xsi:type="dcterms:W3CDTF">2019-04-11T16:01:00Z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(3)kR21K9cwEcxa0pw41tFtqFsITq2JxjUmtyVxRWROFnlPK/TWaMN70H4oVJ4sLAl/53aX5tfd
ECdejDBFGqrRcsz+RSP/sB6wbpUAyG8uIlT9xI34iXYvtB66aH2NOPAt0yb+HSXYTV4+wbWv
ohJwkwpXYv6oW9GGxC0BJi3pqXU9aFRNpOBWHoALMftsFrw4mhe4atYPcYLpHGFl4ZrGDOD6
AvmrvPBWkXlnhhCWjI</vt:lpwstr>
  </property>
  <property fmtid="{D5CDD505-2E9C-101B-9397-08002B2CF9AE}" pid="22" name="_2015_ms_pID_7253431">
    <vt:lpwstr>SovQvCuVRW8qh1aGrxbFywecE5a8J2RMtPBzu6s93OU07mD4Am6Jfg
Gyj43fSFey9v9D16JxEityAbNoHbk8Hhj/S2AP8qL31sOolIx+hqzBWMJR/jmo2pN/vfEfKV
umjzivMS0EOKD0uo9zAGpya8wu3jXmeZwGB+zQMaRKI6iT9t1Hk1EfJKjuauPLs2P/vi6zha
nUw4f5CDAWnEdnKn0dDv6Ibl8WQe2aMRRpTY</vt:lpwstr>
  </property>
  <property fmtid="{D5CDD505-2E9C-101B-9397-08002B2CF9AE}" pid="23" name="_2015_ms_pID_7253432">
    <vt:lpwstr>alXYukOGKWAJD3JWUmMvIWc=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